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BD84AF" w14:textId="14162703" w:rsidR="007C5607" w:rsidRDefault="007C5607" w:rsidP="007C5607">
      <w:pPr>
        <w:pStyle w:val="CRCoverPage"/>
        <w:tabs>
          <w:tab w:val="right" w:pos="9639"/>
        </w:tabs>
        <w:spacing w:after="0"/>
        <w:rPr>
          <w:b/>
          <w:noProof/>
          <w:sz w:val="24"/>
        </w:rPr>
      </w:pPr>
      <w:r>
        <w:rPr>
          <w:b/>
          <w:noProof/>
          <w:sz w:val="24"/>
        </w:rPr>
        <w:t>3GPP TSG-SA WG6 Meeting #</w:t>
      </w:r>
      <w:r w:rsidR="00ED2D9F">
        <w:rPr>
          <w:b/>
          <w:noProof/>
          <w:sz w:val="24"/>
        </w:rPr>
        <w:t>61</w:t>
      </w:r>
      <w:r>
        <w:rPr>
          <w:b/>
          <w:noProof/>
          <w:sz w:val="24"/>
        </w:rPr>
        <w:tab/>
        <w:t>S6-2</w:t>
      </w:r>
      <w:r w:rsidR="00CA32C1">
        <w:rPr>
          <w:b/>
          <w:noProof/>
          <w:sz w:val="24"/>
        </w:rPr>
        <w:t>4</w:t>
      </w:r>
      <w:r w:rsidR="00546C91">
        <w:rPr>
          <w:b/>
          <w:noProof/>
          <w:sz w:val="24"/>
        </w:rPr>
        <w:t>2</w:t>
      </w:r>
      <w:r w:rsidR="003314AE">
        <w:rPr>
          <w:b/>
          <w:noProof/>
          <w:sz w:val="24"/>
        </w:rPr>
        <w:t>534</w:t>
      </w:r>
    </w:p>
    <w:p w14:paraId="7898259B" w14:textId="09CCC394" w:rsidR="007C5607" w:rsidRDefault="00740C25" w:rsidP="007C5607">
      <w:pPr>
        <w:pStyle w:val="CRCoverPage"/>
        <w:tabs>
          <w:tab w:val="right" w:pos="9639"/>
        </w:tabs>
        <w:spacing w:after="0"/>
        <w:rPr>
          <w:b/>
          <w:noProof/>
          <w:sz w:val="24"/>
        </w:rPr>
      </w:pPr>
      <w:r>
        <w:rPr>
          <w:b/>
          <w:noProof/>
          <w:sz w:val="24"/>
        </w:rPr>
        <w:t>Jeju Island, South Korea, 20</w:t>
      </w:r>
      <w:r>
        <w:rPr>
          <w:b/>
          <w:noProof/>
          <w:sz w:val="24"/>
          <w:vertAlign w:val="superscript"/>
        </w:rPr>
        <w:t>th</w:t>
      </w:r>
      <w:r>
        <w:rPr>
          <w:b/>
          <w:noProof/>
          <w:sz w:val="24"/>
        </w:rPr>
        <w:t xml:space="preserve"> – 24</w:t>
      </w:r>
      <w:r>
        <w:rPr>
          <w:b/>
          <w:noProof/>
          <w:sz w:val="24"/>
          <w:vertAlign w:val="superscript"/>
        </w:rPr>
        <w:t>th</w:t>
      </w:r>
      <w:r>
        <w:rPr>
          <w:b/>
          <w:noProof/>
          <w:sz w:val="24"/>
        </w:rPr>
        <w:t xml:space="preserve"> May 2024</w:t>
      </w:r>
      <w:r w:rsidR="007C5607">
        <w:rPr>
          <w:rFonts w:cs="Arial"/>
          <w:b/>
          <w:bCs/>
          <w:sz w:val="22"/>
        </w:rPr>
        <w:tab/>
      </w:r>
      <w:r w:rsidR="007C5607" w:rsidRPr="00954242">
        <w:rPr>
          <w:b/>
          <w:noProof/>
          <w:sz w:val="22"/>
          <w:szCs w:val="22"/>
        </w:rPr>
        <w:t>(revision of S6-2</w:t>
      </w:r>
      <w:r w:rsidR="00CA32C1">
        <w:rPr>
          <w:b/>
          <w:noProof/>
          <w:sz w:val="22"/>
          <w:szCs w:val="22"/>
        </w:rPr>
        <w:t>4</w:t>
      </w:r>
      <w:r w:rsidR="003314AE">
        <w:rPr>
          <w:b/>
          <w:noProof/>
          <w:sz w:val="22"/>
          <w:szCs w:val="22"/>
        </w:rPr>
        <w:t>2258</w:t>
      </w:r>
      <w:r w:rsidR="007C5607" w:rsidRPr="00954242">
        <w:rPr>
          <w:b/>
          <w:noProof/>
          <w:sz w:val="22"/>
          <w:szCs w:val="22"/>
        </w:rPr>
        <w:t>)</w:t>
      </w:r>
      <w:bookmarkStart w:id="0" w:name="_GoBack"/>
      <w:bookmarkEnd w:id="0"/>
    </w:p>
    <w:p w14:paraId="7FE7AB0F" w14:textId="77777777" w:rsidR="00D218E3" w:rsidRDefault="00D218E3" w:rsidP="00D23A71">
      <w:pPr>
        <w:pBdr>
          <w:bottom w:val="single" w:sz="4" w:space="1" w:color="auto"/>
        </w:pBdr>
        <w:tabs>
          <w:tab w:val="right" w:pos="9214"/>
        </w:tabs>
        <w:spacing w:after="0"/>
        <w:rPr>
          <w:rFonts w:ascii="Arial" w:hAnsi="Arial" w:cs="Arial"/>
          <w:b/>
        </w:rPr>
      </w:pPr>
    </w:p>
    <w:p w14:paraId="759A531C" w14:textId="77777777" w:rsidR="00CD2478" w:rsidRDefault="00CD2478" w:rsidP="00CD2478">
      <w:pPr>
        <w:rPr>
          <w:rFonts w:ascii="Arial" w:hAnsi="Arial" w:cs="Arial"/>
          <w:b/>
          <w:bCs/>
        </w:rPr>
      </w:pPr>
    </w:p>
    <w:p w14:paraId="3C735255" w14:textId="77777777"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bookmarkStart w:id="1" w:name="_Hlk110267509"/>
      <w:r w:rsidR="00A925F2">
        <w:rPr>
          <w:rFonts w:ascii="Arial" w:hAnsi="Arial" w:cs="Arial"/>
          <w:b/>
          <w:bCs/>
        </w:rPr>
        <w:t>Huawei, Hisilicon</w:t>
      </w:r>
      <w:bookmarkEnd w:id="1"/>
    </w:p>
    <w:p w14:paraId="2F2A55C8" w14:textId="77777777"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075ABB">
        <w:rPr>
          <w:rFonts w:ascii="Arial" w:hAnsi="Arial" w:cs="Arial" w:hint="eastAsia"/>
          <w:b/>
          <w:bCs/>
          <w:lang w:eastAsia="zh-CN"/>
        </w:rPr>
        <w:t>Resolve</w:t>
      </w:r>
      <w:r w:rsidR="00075ABB">
        <w:rPr>
          <w:rFonts w:ascii="Arial" w:hAnsi="Arial" w:cs="Arial"/>
          <w:b/>
          <w:bCs/>
        </w:rPr>
        <w:t xml:space="preserve"> EN and evaluation for solution#8</w:t>
      </w:r>
    </w:p>
    <w:p w14:paraId="06299767" w14:textId="77777777"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 T</w:t>
      </w:r>
      <w:r w:rsidR="005E0842">
        <w:rPr>
          <w:rFonts w:ascii="Arial" w:hAnsi="Arial" w:cs="Arial"/>
          <w:b/>
          <w:bCs/>
        </w:rPr>
        <w:t>R</w:t>
      </w:r>
      <w:r w:rsidR="004016F9">
        <w:rPr>
          <w:rFonts w:ascii="Arial" w:hAnsi="Arial" w:cs="Arial"/>
          <w:b/>
          <w:bCs/>
        </w:rPr>
        <w:t xml:space="preserve"> 23.700-23 v0.3.0</w:t>
      </w:r>
    </w:p>
    <w:p w14:paraId="04A1F14F" w14:textId="77777777"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A925F2">
        <w:rPr>
          <w:rFonts w:ascii="Arial" w:hAnsi="Arial" w:cs="Arial"/>
          <w:b/>
          <w:bCs/>
        </w:rPr>
        <w:t>8.</w:t>
      </w:r>
      <w:r w:rsidR="004016F9">
        <w:rPr>
          <w:rFonts w:ascii="Arial" w:hAnsi="Arial" w:cs="Arial"/>
          <w:b/>
          <w:bCs/>
        </w:rPr>
        <w:t>5</w:t>
      </w:r>
    </w:p>
    <w:p w14:paraId="53B32197"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1A1C790C" w14:textId="77777777" w:rsidR="00F545AC" w:rsidRPr="00A925F2" w:rsidRDefault="00F545AC" w:rsidP="00A925F2">
      <w:pPr>
        <w:spacing w:after="120"/>
        <w:ind w:left="1985" w:hanging="1985"/>
        <w:rPr>
          <w:rFonts w:ascii="Arial" w:hAnsi="Arial" w:cs="Arial"/>
          <w:b/>
          <w:bCs/>
        </w:rPr>
      </w:pPr>
      <w:r>
        <w:rPr>
          <w:rFonts w:ascii="Arial" w:hAnsi="Arial" w:cs="Arial"/>
          <w:b/>
          <w:bCs/>
        </w:rPr>
        <w:t>Contact:</w:t>
      </w:r>
      <w:r>
        <w:rPr>
          <w:rFonts w:ascii="Arial" w:hAnsi="Arial" w:cs="Arial"/>
          <w:b/>
          <w:bCs/>
        </w:rPr>
        <w:tab/>
      </w:r>
      <w:bookmarkStart w:id="2" w:name="OLE_LINK63"/>
      <w:bookmarkStart w:id="3" w:name="OLE_LINK64"/>
      <w:r w:rsidR="00A925F2">
        <w:rPr>
          <w:rFonts w:ascii="Arial" w:hAnsi="Arial" w:cs="Arial"/>
          <w:b/>
          <w:bCs/>
        </w:rPr>
        <w:t>Jian Zhang (</w:t>
      </w:r>
      <w:hyperlink r:id="rId7" w:history="1">
        <w:r w:rsidR="00A925F2">
          <w:rPr>
            <w:rStyle w:val="aa"/>
            <w:rFonts w:ascii="Arial" w:hAnsi="Arial" w:cs="Arial"/>
            <w:b/>
            <w:bCs/>
          </w:rPr>
          <w:t>zhangjian369@huawei.com</w:t>
        </w:r>
      </w:hyperlink>
      <w:r w:rsidR="00A925F2">
        <w:rPr>
          <w:rStyle w:val="aa"/>
          <w:rFonts w:ascii="Arial" w:hAnsi="Arial" w:cs="Arial"/>
          <w:b/>
          <w:bCs/>
        </w:rPr>
        <w:t>)</w:t>
      </w:r>
      <w:bookmarkEnd w:id="2"/>
      <w:bookmarkEnd w:id="3"/>
    </w:p>
    <w:p w14:paraId="515C7702" w14:textId="77777777" w:rsidR="00CD2478" w:rsidRPr="00C524DD" w:rsidRDefault="00CD2478" w:rsidP="00CD2478">
      <w:pPr>
        <w:pBdr>
          <w:bottom w:val="single" w:sz="12" w:space="1" w:color="auto"/>
        </w:pBdr>
        <w:spacing w:after="120"/>
        <w:ind w:left="1985" w:hanging="1985"/>
        <w:rPr>
          <w:rFonts w:ascii="Arial" w:hAnsi="Arial" w:cs="Arial"/>
          <w:b/>
          <w:bCs/>
        </w:rPr>
      </w:pPr>
    </w:p>
    <w:p w14:paraId="634E63A9" w14:textId="77777777" w:rsidR="001E41F3" w:rsidRDefault="00CD2478" w:rsidP="00CD2478">
      <w:pPr>
        <w:pStyle w:val="CRCoverPage"/>
        <w:rPr>
          <w:b/>
          <w:noProof/>
          <w:lang w:val="fr-FR"/>
        </w:rPr>
      </w:pPr>
      <w:r w:rsidRPr="00C524DD">
        <w:rPr>
          <w:b/>
          <w:noProof/>
        </w:rPr>
        <w:t>1</w:t>
      </w:r>
      <w:r w:rsidRPr="00CD2478">
        <w:rPr>
          <w:b/>
          <w:noProof/>
          <w:lang w:val="fr-FR"/>
        </w:rPr>
        <w:t>. Introduction</w:t>
      </w:r>
    </w:p>
    <w:p w14:paraId="515245BA" w14:textId="77777777" w:rsidR="00CD2478" w:rsidRDefault="004016F9" w:rsidP="00CD2478">
      <w:pPr>
        <w:rPr>
          <w:noProof/>
          <w:lang w:val="fr-FR" w:eastAsia="zh-CN"/>
        </w:rPr>
      </w:pPr>
      <w:r>
        <w:rPr>
          <w:rFonts w:hint="eastAsia"/>
          <w:noProof/>
          <w:lang w:val="fr-FR" w:eastAsia="zh-CN"/>
        </w:rPr>
        <w:t>T</w:t>
      </w:r>
      <w:r>
        <w:rPr>
          <w:noProof/>
          <w:lang w:val="fr-FR" w:eastAsia="zh-CN"/>
        </w:rPr>
        <w:t>his paper is proposed to resolve the remining EN in solution#8, and provide the solution evaluation.</w:t>
      </w:r>
    </w:p>
    <w:p w14:paraId="5C49C9A9"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15CA311D" w14:textId="77777777" w:rsidR="00396B16" w:rsidRDefault="00AD3A5C" w:rsidP="00FA347E">
      <w:pPr>
        <w:rPr>
          <w:noProof/>
          <w:lang w:val="en-US" w:eastAsia="zh-CN"/>
        </w:rPr>
      </w:pPr>
      <w:r>
        <w:rPr>
          <w:rFonts w:hint="eastAsia"/>
          <w:noProof/>
          <w:lang w:val="en-US" w:eastAsia="zh-CN"/>
        </w:rPr>
        <w:t>F</w:t>
      </w:r>
      <w:r>
        <w:rPr>
          <w:noProof/>
          <w:lang w:val="en-US" w:eastAsia="zh-CN"/>
        </w:rPr>
        <w:t>or the solution#8, there is a reminning EN about the interaction betwwen EES and ECSP management below step 4, as following:</w:t>
      </w:r>
    </w:p>
    <w:p w14:paraId="08CADB6A" w14:textId="77777777" w:rsidR="00E537F9" w:rsidRPr="00E537F9" w:rsidRDefault="00AD3A5C" w:rsidP="0075796E">
      <w:pPr>
        <w:pStyle w:val="NO"/>
        <w:pBdr>
          <w:top w:val="single" w:sz="4" w:space="1" w:color="auto"/>
          <w:left w:val="single" w:sz="4" w:space="4" w:color="auto"/>
          <w:bottom w:val="single" w:sz="4" w:space="1" w:color="auto"/>
          <w:right w:val="single" w:sz="4" w:space="4" w:color="auto"/>
        </w:pBdr>
        <w:rPr>
          <w:rFonts w:eastAsia="Times New Roman"/>
          <w:color w:val="FF0000"/>
        </w:rPr>
      </w:pPr>
      <w:r>
        <w:rPr>
          <w:rFonts w:eastAsia="Times New Roman"/>
          <w:color w:val="FF0000"/>
        </w:rPr>
        <w:t>Editor's note:</w:t>
      </w:r>
      <w:r>
        <w:rPr>
          <w:rFonts w:eastAsia="Times New Roman"/>
          <w:color w:val="FF0000"/>
        </w:rPr>
        <w:tab/>
        <w:t>Whether EES can provide required computing ability to ECSP management system is FFS.</w:t>
      </w:r>
    </w:p>
    <w:p w14:paraId="6950159F" w14:textId="77777777" w:rsidR="00CC73E8" w:rsidRDefault="0075796E" w:rsidP="00CC73E8">
      <w:pPr>
        <w:rPr>
          <w:noProof/>
          <w:lang w:val="fr-FR" w:eastAsia="zh-CN"/>
        </w:rPr>
      </w:pPr>
      <w:r>
        <w:rPr>
          <w:noProof/>
          <w:lang w:val="fr-FR" w:eastAsia="zh-CN"/>
        </w:rPr>
        <w:t>According to</w:t>
      </w:r>
      <w:r w:rsidR="00CC73E8">
        <w:rPr>
          <w:noProof/>
          <w:lang w:val="fr-FR" w:eastAsia="zh-CN"/>
        </w:rPr>
        <w:t xml:space="preserve"> the references from SA5 about ASP should provide the computing requirements or virtual resouce information to management system to instantiate the required EAS. The detailed </w:t>
      </w:r>
      <w:r w:rsidR="00B536A1">
        <w:rPr>
          <w:noProof/>
          <w:lang w:val="fr-FR" w:eastAsia="zh-CN"/>
        </w:rPr>
        <w:t>content is</w:t>
      </w:r>
      <w:r w:rsidR="00CC73E8">
        <w:rPr>
          <w:noProof/>
          <w:lang w:val="fr-FR" w:eastAsia="zh-CN"/>
        </w:rPr>
        <w:t xml:space="preserve"> as following.</w:t>
      </w:r>
    </w:p>
    <w:p w14:paraId="405A63BB" w14:textId="77777777" w:rsidR="00CC73E8" w:rsidRPr="006D04FA" w:rsidRDefault="00CC73E8" w:rsidP="00CC73E8">
      <w:pPr>
        <w:pStyle w:val="B1"/>
        <w:numPr>
          <w:ilvl w:val="0"/>
          <w:numId w:val="3"/>
        </w:numPr>
        <w:spacing w:after="60"/>
        <w:rPr>
          <w:b/>
          <w:lang w:eastAsia="zh-CN"/>
        </w:rPr>
      </w:pPr>
      <w:r w:rsidRPr="006D04FA">
        <w:rPr>
          <w:b/>
          <w:lang w:eastAsia="zh-CN"/>
        </w:rPr>
        <w:t>Refer 23.538 clause 7.1.2.1</w:t>
      </w:r>
      <w:r>
        <w:rPr>
          <w:b/>
          <w:lang w:eastAsia="zh-CN"/>
        </w:rPr>
        <w:t xml:space="preserve"> from SA5</w:t>
      </w:r>
    </w:p>
    <w:p w14:paraId="66B0D725" w14:textId="77777777" w:rsidR="00CC73E8" w:rsidRDefault="00CC73E8" w:rsidP="00CC73E8">
      <w:pPr>
        <w:pStyle w:val="B1"/>
        <w:spacing w:after="60"/>
        <w:ind w:left="0" w:firstLine="0"/>
        <w:rPr>
          <w:lang w:eastAsia="zh-CN"/>
        </w:rPr>
      </w:pPr>
    </w:p>
    <w:p w14:paraId="293A9AF5" w14:textId="77777777" w:rsidR="00CC73E8" w:rsidRPr="00926D4D" w:rsidRDefault="00CC73E8" w:rsidP="00CC73E8">
      <w:pPr>
        <w:pStyle w:val="B1"/>
        <w:spacing w:after="60"/>
        <w:ind w:left="284" w:firstLine="0"/>
        <w:rPr>
          <w:lang w:eastAsia="zh-CN"/>
        </w:rPr>
      </w:pPr>
      <w:r w:rsidRPr="00926D4D">
        <w:t>1. ASP</w:t>
      </w:r>
      <w:r w:rsidRPr="00926D4D">
        <w:rPr>
          <w:lang w:bidi="ar-KW"/>
        </w:rPr>
        <w:t xml:space="preserve"> </w:t>
      </w:r>
      <w:r w:rsidRPr="00926D4D">
        <w:rPr>
          <w:lang w:eastAsia="zh-CN"/>
        </w:rPr>
        <w:t xml:space="preserve">consumes the provisioning </w:t>
      </w:r>
      <w:proofErr w:type="spellStart"/>
      <w:r w:rsidRPr="00926D4D">
        <w:rPr>
          <w:lang w:eastAsia="zh-CN"/>
        </w:rPr>
        <w:t>MnS</w:t>
      </w:r>
      <w:proofErr w:type="spellEnd"/>
      <w:r w:rsidRPr="00926D4D">
        <w:rPr>
          <w:lang w:eastAsia="zh-CN"/>
        </w:rPr>
        <w:t xml:space="preserve"> with </w:t>
      </w:r>
      <w:proofErr w:type="spellStart"/>
      <w:r w:rsidRPr="00926D4D">
        <w:rPr>
          <w:i/>
          <w:lang w:eastAsia="zh-CN"/>
        </w:rPr>
        <w:t>createMOI</w:t>
      </w:r>
      <w:proofErr w:type="spellEnd"/>
      <w:r w:rsidRPr="00926D4D">
        <w:rPr>
          <w:rFonts w:ascii="Arial" w:hAnsi="Arial" w:cs="Arial"/>
          <w:sz w:val="18"/>
          <w:lang w:eastAsia="zh-CN"/>
        </w:rPr>
        <w:t xml:space="preserve"> </w:t>
      </w:r>
      <w:r w:rsidRPr="00926D4D">
        <w:rPr>
          <w:lang w:eastAsia="zh-CN"/>
        </w:rPr>
        <w:t xml:space="preserve">operation (see clause 11.1.1.1. in TS 28.532 [w]) for </w:t>
      </w:r>
      <w:proofErr w:type="spellStart"/>
      <w:r w:rsidRPr="00926D4D">
        <w:rPr>
          <w:lang w:eastAsia="zh-CN"/>
        </w:rPr>
        <w:t>EASRequirements</w:t>
      </w:r>
      <w:proofErr w:type="spellEnd"/>
      <w:r w:rsidRPr="00926D4D">
        <w:rPr>
          <w:lang w:eastAsia="zh-CN"/>
        </w:rPr>
        <w:t xml:space="preserve"> IOC</w:t>
      </w:r>
      <w:r w:rsidRPr="00926D4D">
        <w:t xml:space="preserve"> </w:t>
      </w:r>
      <w:r w:rsidRPr="00926D4D">
        <w:rPr>
          <w:lang w:eastAsia="zh-CN"/>
        </w:rPr>
        <w:t xml:space="preserve">to request ECSP provisioning </w:t>
      </w:r>
      <w:proofErr w:type="spellStart"/>
      <w:r w:rsidRPr="00926D4D">
        <w:rPr>
          <w:lang w:eastAsia="zh-CN"/>
        </w:rPr>
        <w:t>MnS</w:t>
      </w:r>
      <w:proofErr w:type="spellEnd"/>
      <w:r w:rsidRPr="00926D4D">
        <w:rPr>
          <w:lang w:eastAsia="zh-CN"/>
        </w:rPr>
        <w:t xml:space="preserve"> producer to start the EAS VNF instantiation, where the </w:t>
      </w:r>
      <w:proofErr w:type="spellStart"/>
      <w:r w:rsidRPr="00926D4D">
        <w:rPr>
          <w:lang w:eastAsia="zh-CN"/>
        </w:rPr>
        <w:t>EASRequirements</w:t>
      </w:r>
      <w:proofErr w:type="spellEnd"/>
      <w:r w:rsidRPr="00926D4D">
        <w:rPr>
          <w:lang w:eastAsia="zh-CN"/>
        </w:rPr>
        <w:t xml:space="preserve"> IOC contains the deployment requirements, including (but not limited to) the following attributes:</w:t>
      </w:r>
    </w:p>
    <w:p w14:paraId="48576DCA" w14:textId="77777777" w:rsidR="00CC73E8" w:rsidRPr="00926D4D" w:rsidRDefault="00CC73E8" w:rsidP="00CC73E8">
      <w:pPr>
        <w:pStyle w:val="B2"/>
      </w:pPr>
      <w:r w:rsidRPr="00926D4D">
        <w:rPr>
          <w:lang w:eastAsia="zh-CN"/>
        </w:rPr>
        <w:t xml:space="preserve">- </w:t>
      </w:r>
      <w:r>
        <w:rPr>
          <w:lang w:eastAsia="zh-CN"/>
        </w:rPr>
        <w:tab/>
      </w:r>
      <w:r w:rsidRPr="00926D4D">
        <w:rPr>
          <w:lang w:eastAsia="zh-CN"/>
        </w:rPr>
        <w:t>the</w:t>
      </w:r>
      <w:r w:rsidRPr="00926D4D">
        <w:t xml:space="preserve"> service areas (</w:t>
      </w:r>
      <w:r w:rsidRPr="00AB4B47">
        <w:t>i.e.,</w:t>
      </w:r>
      <w:r w:rsidRPr="00926D4D">
        <w:t xml:space="preserve"> geographical, or topological) where the UEs can access the edge computing service (see clause 7.3.3 in TS 28.558 [2]).</w:t>
      </w:r>
    </w:p>
    <w:p w14:paraId="5D1BAE7B" w14:textId="77777777" w:rsidR="00CC73E8" w:rsidRDefault="00CC73E8" w:rsidP="00CC73E8">
      <w:pPr>
        <w:ind w:left="567"/>
        <w:rPr>
          <w:highlight w:val="yellow"/>
        </w:rPr>
      </w:pPr>
      <w:r w:rsidRPr="00926D4D">
        <w:t xml:space="preserve">- </w:t>
      </w:r>
      <w:r>
        <w:tab/>
      </w:r>
      <w:r w:rsidRPr="00926D4D">
        <w:t xml:space="preserve">Software image information </w:t>
      </w:r>
      <w:r w:rsidRPr="005E56F6">
        <w:t xml:space="preserve">and </w:t>
      </w:r>
      <w:r w:rsidRPr="002E4C09">
        <w:rPr>
          <w:highlight w:val="yellow"/>
        </w:rPr>
        <w:t>virtual resource information</w:t>
      </w:r>
      <w:r w:rsidRPr="005E56F6">
        <w:t xml:space="preserve"> </w:t>
      </w:r>
      <w:r w:rsidRPr="00926D4D">
        <w:t>(</w:t>
      </w:r>
      <w:r>
        <w:t>e.g.</w:t>
      </w:r>
      <w:r w:rsidRPr="00926D4D">
        <w:t xml:space="preserve"> software image location, minimum RAM, disk requirements) (see clause 7.1.6.5 </w:t>
      </w:r>
      <w:r w:rsidRPr="005E56F6">
        <w:t xml:space="preserve">and </w:t>
      </w:r>
      <w:r w:rsidRPr="006D04FA">
        <w:rPr>
          <w:highlight w:val="yellow"/>
        </w:rPr>
        <w:t>7.1.9 in ETSI NFV IFA-011 [7]).</w:t>
      </w:r>
    </w:p>
    <w:p w14:paraId="0A018532" w14:textId="77777777" w:rsidR="00CC73E8" w:rsidRDefault="00CC73E8" w:rsidP="00CC73E8">
      <w:pPr>
        <w:rPr>
          <w:b/>
        </w:rPr>
      </w:pPr>
      <w:r w:rsidRPr="006D04FA">
        <w:rPr>
          <w:b/>
          <w:lang w:eastAsia="zh-CN"/>
        </w:rPr>
        <w:t xml:space="preserve"> </w:t>
      </w:r>
      <w:r w:rsidR="0075796E">
        <w:rPr>
          <w:b/>
          <w:lang w:eastAsia="zh-CN"/>
        </w:rPr>
        <w:t xml:space="preserve">2. </w:t>
      </w:r>
      <w:r w:rsidR="0075796E">
        <w:rPr>
          <w:b/>
        </w:rPr>
        <w:t>V</w:t>
      </w:r>
      <w:r w:rsidR="00E537F9">
        <w:rPr>
          <w:b/>
        </w:rPr>
        <w:t>irtual resource information</w:t>
      </w:r>
      <w:r w:rsidR="0075796E">
        <w:rPr>
          <w:b/>
        </w:rPr>
        <w:t xml:space="preserve"> details in step 1 with highlighted yellow (</w:t>
      </w:r>
      <w:r w:rsidR="0075796E" w:rsidRPr="0075796E">
        <w:rPr>
          <w:highlight w:val="yellow"/>
        </w:rPr>
        <w:t>as referred in 7.1.</w:t>
      </w:r>
      <w:r w:rsidR="0075796E" w:rsidRPr="006D04FA">
        <w:rPr>
          <w:highlight w:val="yellow"/>
        </w:rPr>
        <w:t>9 in ETSI NFV IFA-011 [7]</w:t>
      </w:r>
      <w:r w:rsidR="0075796E">
        <w:rPr>
          <w:b/>
        </w:rPr>
        <w:t>)</w:t>
      </w:r>
    </w:p>
    <w:p w14:paraId="775F80D7" w14:textId="77777777" w:rsidR="00CC73E8" w:rsidRPr="006D04FA" w:rsidRDefault="00CC73E8" w:rsidP="00CC73E8">
      <w:pPr>
        <w:jc w:val="center"/>
        <w:rPr>
          <w:b/>
          <w:lang w:eastAsia="zh-CN"/>
        </w:rPr>
      </w:pPr>
      <w:r>
        <w:rPr>
          <w:noProof/>
        </w:rPr>
        <w:drawing>
          <wp:inline distT="0" distB="0" distL="0" distR="0" wp14:anchorId="1C12798E" wp14:editId="0BCDF8D5">
            <wp:extent cx="5891916" cy="2462759"/>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01951" cy="2466953"/>
                    </a:xfrm>
                    <a:prstGeom prst="rect">
                      <a:avLst/>
                    </a:prstGeom>
                  </pic:spPr>
                </pic:pic>
              </a:graphicData>
            </a:graphic>
          </wp:inline>
        </w:drawing>
      </w:r>
    </w:p>
    <w:p w14:paraId="25DEA25B" w14:textId="77777777" w:rsidR="004016F9" w:rsidRPr="00BC7741" w:rsidRDefault="00CC73E8" w:rsidP="00FA347E">
      <w:pPr>
        <w:rPr>
          <w:noProof/>
          <w:lang w:eastAsia="zh-CN"/>
        </w:rPr>
      </w:pPr>
      <w:r>
        <w:rPr>
          <w:lang w:eastAsia="zh-CN"/>
        </w:rPr>
        <w:lastRenderedPageBreak/>
        <w:t>According to the</w:t>
      </w:r>
      <w:r w:rsidR="0075796E">
        <w:rPr>
          <w:lang w:eastAsia="zh-CN"/>
        </w:rPr>
        <w:t xml:space="preserve"> above </w:t>
      </w:r>
      <w:r>
        <w:rPr>
          <w:lang w:eastAsia="zh-CN"/>
        </w:rPr>
        <w:t>reference</w:t>
      </w:r>
      <w:r w:rsidR="0075796E">
        <w:rPr>
          <w:lang w:eastAsia="zh-CN"/>
        </w:rPr>
        <w:t xml:space="preserve"> in SA5</w:t>
      </w:r>
      <w:r>
        <w:rPr>
          <w:lang w:eastAsia="zh-CN"/>
        </w:rPr>
        <w:t xml:space="preserve">, the EES can </w:t>
      </w:r>
      <w:r w:rsidR="0075796E">
        <w:rPr>
          <w:lang w:eastAsia="zh-CN"/>
        </w:rPr>
        <w:t xml:space="preserve">send </w:t>
      </w:r>
      <w:r>
        <w:rPr>
          <w:lang w:eastAsia="zh-CN"/>
        </w:rPr>
        <w:t xml:space="preserve">the required </w:t>
      </w:r>
      <w:r w:rsidRPr="00EA41DD">
        <w:rPr>
          <w:lang w:eastAsia="zh-CN"/>
        </w:rPr>
        <w:t>computing ability</w:t>
      </w:r>
      <w:r>
        <w:rPr>
          <w:lang w:eastAsia="zh-CN"/>
        </w:rPr>
        <w:t xml:space="preserve"> to the </w:t>
      </w:r>
      <w:r w:rsidR="0075796E">
        <w:rPr>
          <w:lang w:eastAsia="zh-CN"/>
        </w:rPr>
        <w:t xml:space="preserve">ECSP </w:t>
      </w:r>
      <w:r>
        <w:rPr>
          <w:lang w:eastAsia="zh-CN"/>
        </w:rPr>
        <w:t>management system</w:t>
      </w:r>
      <w:r w:rsidR="0075796E">
        <w:rPr>
          <w:lang w:eastAsia="zh-CN"/>
        </w:rPr>
        <w:t>,</w:t>
      </w:r>
      <w:r>
        <w:rPr>
          <w:lang w:eastAsia="zh-CN"/>
        </w:rPr>
        <w:t xml:space="preserve"> to </w:t>
      </w:r>
      <w:r w:rsidR="0075796E">
        <w:rPr>
          <w:lang w:eastAsia="zh-CN"/>
        </w:rPr>
        <w:t xml:space="preserve">request to </w:t>
      </w:r>
      <w:r>
        <w:rPr>
          <w:lang w:eastAsia="zh-CN"/>
        </w:rPr>
        <w:t>instantiate the required EAS.</w:t>
      </w:r>
      <w:r w:rsidR="00BC7741">
        <w:rPr>
          <w:lang w:eastAsia="zh-CN"/>
        </w:rPr>
        <w:t xml:space="preserve"> Therefore, the related EN can be removed.</w:t>
      </w:r>
    </w:p>
    <w:p w14:paraId="69074669" w14:textId="77777777" w:rsidR="00CD2478" w:rsidRDefault="00A925F2" w:rsidP="00CD2478">
      <w:pPr>
        <w:pStyle w:val="CRCoverPage"/>
        <w:rPr>
          <w:b/>
          <w:noProof/>
          <w:lang w:val="fr-FR"/>
        </w:rPr>
      </w:pPr>
      <w:r>
        <w:rPr>
          <w:b/>
          <w:noProof/>
          <w:lang w:val="fr-FR"/>
        </w:rPr>
        <w:t>3</w:t>
      </w:r>
      <w:r w:rsidR="00CD2478" w:rsidRPr="00CD2478">
        <w:rPr>
          <w:b/>
          <w:noProof/>
          <w:lang w:val="fr-FR"/>
        </w:rPr>
        <w:t xml:space="preserve">. </w:t>
      </w:r>
      <w:r w:rsidR="00CD2478">
        <w:rPr>
          <w:b/>
          <w:noProof/>
          <w:lang w:val="fr-FR"/>
        </w:rPr>
        <w:t>Proposal</w:t>
      </w:r>
    </w:p>
    <w:p w14:paraId="572523AD" w14:textId="77777777" w:rsidR="00CD2478" w:rsidRPr="008A5E86" w:rsidRDefault="00D658A3" w:rsidP="00CD2478">
      <w:pPr>
        <w:rPr>
          <w:noProof/>
          <w:lang w:val="en-US"/>
        </w:rPr>
      </w:pPr>
      <w:r w:rsidRPr="00D658A3">
        <w:rPr>
          <w:noProof/>
          <w:lang w:val="en-US"/>
        </w:rPr>
        <w:t xml:space="preserve">It is proposed to agree the following changes to 3GPP </w:t>
      </w:r>
      <w:r w:rsidR="00A925F2" w:rsidRPr="00A925F2">
        <w:rPr>
          <w:noProof/>
          <w:lang w:val="en-US"/>
        </w:rPr>
        <w:t>T</w:t>
      </w:r>
      <w:r w:rsidR="005E0842">
        <w:rPr>
          <w:noProof/>
          <w:lang w:val="en-US"/>
        </w:rPr>
        <w:t>R</w:t>
      </w:r>
      <w:r w:rsidR="004016F9">
        <w:rPr>
          <w:noProof/>
          <w:lang w:val="en-US"/>
        </w:rPr>
        <w:t xml:space="preserve"> 23.700-23 v0.3.0</w:t>
      </w:r>
      <w:r w:rsidR="008A5E86">
        <w:rPr>
          <w:noProof/>
          <w:lang w:val="en-US"/>
        </w:rPr>
        <w:t>.</w:t>
      </w:r>
    </w:p>
    <w:p w14:paraId="46D69584" w14:textId="77777777" w:rsidR="00CD2478" w:rsidRPr="008A5E86" w:rsidRDefault="00CD2478" w:rsidP="00CD2478">
      <w:pPr>
        <w:pBdr>
          <w:bottom w:val="single" w:sz="12" w:space="1" w:color="auto"/>
        </w:pBdr>
        <w:rPr>
          <w:noProof/>
          <w:lang w:val="en-US"/>
        </w:rPr>
      </w:pPr>
    </w:p>
    <w:p w14:paraId="3132B17C" w14:textId="77777777" w:rsidR="00C21836" w:rsidRPr="008A5E86" w:rsidRDefault="00C21836" w:rsidP="00CD2478">
      <w:pPr>
        <w:rPr>
          <w:noProof/>
          <w:lang w:val="en-US"/>
        </w:rPr>
      </w:pPr>
    </w:p>
    <w:p w14:paraId="00CFB54C"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3B6AD085" w14:textId="77777777" w:rsidR="00D638C1" w:rsidRDefault="00D638C1" w:rsidP="00D638C1">
      <w:pPr>
        <w:pStyle w:val="2"/>
        <w:rPr>
          <w:lang w:val="en-US" w:eastAsia="zh-CN"/>
        </w:rPr>
      </w:pPr>
      <w:bookmarkStart w:id="4" w:name="_Toc16344"/>
      <w:r>
        <w:rPr>
          <w:lang w:val="en-US" w:eastAsia="zh-CN"/>
        </w:rPr>
        <w:t>7</w:t>
      </w:r>
      <w:r>
        <w:rPr>
          <w:rFonts w:hint="eastAsia"/>
          <w:lang w:val="en-US" w:eastAsia="zh-CN"/>
        </w:rPr>
        <w:t>.8</w:t>
      </w:r>
      <w:r>
        <w:rPr>
          <w:rFonts w:hint="eastAsia"/>
          <w:lang w:val="en-US" w:eastAsia="zh-CN"/>
        </w:rPr>
        <w:tab/>
        <w:t xml:space="preserve">Solution #8: </w:t>
      </w:r>
      <w:r>
        <w:rPr>
          <w:lang w:val="en-US" w:eastAsia="zh-CN"/>
        </w:rPr>
        <w:t>EAS instantiation enhancement to satisfy E2E KPI requirements for XR application</w:t>
      </w:r>
      <w:bookmarkEnd w:id="4"/>
    </w:p>
    <w:p w14:paraId="0BCE42BB" w14:textId="77777777" w:rsidR="00D638C1" w:rsidRDefault="00D638C1" w:rsidP="00D638C1">
      <w:pPr>
        <w:pStyle w:val="3"/>
      </w:pPr>
      <w:bookmarkStart w:id="5" w:name="_Toc18793"/>
      <w:r>
        <w:rPr>
          <w:rFonts w:eastAsia="宋体" w:hint="eastAsia"/>
          <w:lang w:val="en-US" w:eastAsia="zh-CN"/>
        </w:rPr>
        <w:t>7</w:t>
      </w:r>
      <w:r>
        <w:t>.</w:t>
      </w:r>
      <w:r>
        <w:rPr>
          <w:rFonts w:hint="eastAsia"/>
          <w:lang w:val="en-US" w:eastAsia="zh-CN"/>
        </w:rPr>
        <w:t>8</w:t>
      </w:r>
      <w:r>
        <w:t>.</w:t>
      </w:r>
      <w:r>
        <w:rPr>
          <w:rFonts w:hint="eastAsia"/>
          <w:lang w:val="en-US" w:eastAsia="zh-CN"/>
        </w:rPr>
        <w:t>1</w:t>
      </w:r>
      <w:r>
        <w:tab/>
      </w:r>
      <w:r>
        <w:rPr>
          <w:lang w:eastAsia="zh-CN"/>
        </w:rPr>
        <w:t>Architecture Impacts</w:t>
      </w:r>
      <w:bookmarkEnd w:id="5"/>
    </w:p>
    <w:p w14:paraId="02E2B8A9" w14:textId="77777777" w:rsidR="00D638C1" w:rsidRDefault="00D638C1" w:rsidP="00D638C1">
      <w:pPr>
        <w:rPr>
          <w:lang w:val="en-US" w:eastAsia="zh-CN"/>
        </w:rPr>
      </w:pPr>
      <w:r>
        <w:rPr>
          <w:lang w:val="en-US" w:eastAsia="zh-CN"/>
        </w:rPr>
        <w:t>This solution is presented based on the existing EDGEAPP architecture in TS 23.558 [</w:t>
      </w:r>
      <w:r>
        <w:rPr>
          <w:rFonts w:hint="eastAsia"/>
          <w:lang w:val="en-US" w:eastAsia="zh-CN"/>
        </w:rPr>
        <w:t>11</w:t>
      </w:r>
      <w:r>
        <w:rPr>
          <w:lang w:val="en-US" w:eastAsia="zh-CN"/>
        </w:rPr>
        <w:t xml:space="preserve">]. </w:t>
      </w:r>
    </w:p>
    <w:p w14:paraId="4ED2CBC3" w14:textId="77777777" w:rsidR="00D638C1" w:rsidRDefault="00D638C1" w:rsidP="00D638C1">
      <w:pPr>
        <w:pStyle w:val="3"/>
      </w:pPr>
      <w:bookmarkStart w:id="6" w:name="_Toc7131"/>
      <w:r>
        <w:rPr>
          <w:rFonts w:hint="eastAsia"/>
          <w:lang w:val="en-US" w:eastAsia="zh-CN"/>
        </w:rPr>
        <w:t>7</w:t>
      </w:r>
      <w:r>
        <w:t>.</w:t>
      </w:r>
      <w:r>
        <w:rPr>
          <w:rFonts w:eastAsia="宋体" w:hint="eastAsia"/>
          <w:lang w:val="en-US" w:eastAsia="zh-CN"/>
        </w:rPr>
        <w:t>8</w:t>
      </w:r>
      <w:r>
        <w:t>.</w:t>
      </w:r>
      <w:r>
        <w:rPr>
          <w:rFonts w:eastAsia="宋体" w:hint="eastAsia"/>
          <w:lang w:val="en-US" w:eastAsia="zh-CN"/>
        </w:rPr>
        <w:t>2</w:t>
      </w:r>
      <w:r>
        <w:tab/>
        <w:t>Solution description</w:t>
      </w:r>
      <w:bookmarkEnd w:id="6"/>
    </w:p>
    <w:p w14:paraId="07DFE3AB" w14:textId="77777777" w:rsidR="00D638C1" w:rsidRDefault="00D638C1" w:rsidP="00D638C1">
      <w:pPr>
        <w:pStyle w:val="4"/>
        <w:rPr>
          <w:lang w:val="en-US"/>
        </w:rPr>
      </w:pPr>
      <w:bookmarkStart w:id="7" w:name="_Toc108431760"/>
      <w:r>
        <w:rPr>
          <w:lang w:val="en-US"/>
        </w:rPr>
        <w:t>7.</w:t>
      </w:r>
      <w:r>
        <w:rPr>
          <w:rFonts w:eastAsia="宋体" w:hint="eastAsia"/>
          <w:lang w:val="en-US" w:eastAsia="zh-CN"/>
        </w:rPr>
        <w:t>8</w:t>
      </w:r>
      <w:r>
        <w:rPr>
          <w:lang w:val="en-US"/>
        </w:rPr>
        <w:t>.2.1</w:t>
      </w:r>
      <w:r>
        <w:rPr>
          <w:lang w:val="en-US"/>
        </w:rPr>
        <w:tab/>
        <w:t>General</w:t>
      </w:r>
      <w:bookmarkEnd w:id="7"/>
    </w:p>
    <w:p w14:paraId="332DC9D9" w14:textId="77777777" w:rsidR="00D638C1" w:rsidRDefault="00D638C1" w:rsidP="00D638C1">
      <w:pPr>
        <w:pStyle w:val="CRCoverPage"/>
        <w:rPr>
          <w:rFonts w:ascii="Times New Roman" w:hAnsi="Times New Roman"/>
          <w:lang w:val="fr-FR" w:eastAsia="zh-CN"/>
        </w:rPr>
      </w:pPr>
      <w:r>
        <w:rPr>
          <w:rFonts w:ascii="Times New Roman" w:hAnsi="Times New Roman"/>
          <w:lang w:val="fr-FR" w:eastAsia="zh-CN"/>
        </w:rPr>
        <w:t>This solution proposes that the enablement layer (i.e. EES) can dertermines the required computing ability requirements of EAS instantiation and</w:t>
      </w:r>
      <w:r>
        <w:rPr>
          <w:rFonts w:ascii="Times New Roman" w:hAnsi="Times New Roman" w:hint="eastAsia"/>
          <w:lang w:val="fr-FR" w:eastAsia="zh-CN"/>
        </w:rPr>
        <w:t>/</w:t>
      </w:r>
      <w:r>
        <w:rPr>
          <w:rFonts w:ascii="Times New Roman" w:hAnsi="Times New Roman"/>
          <w:lang w:val="fr-FR" w:eastAsia="zh-CN"/>
        </w:rPr>
        <w:t>or the required QoS information. By interacting with management system and 5GC, the E2E KPI application requirements of XR application can be guaranteed.</w:t>
      </w:r>
    </w:p>
    <w:p w14:paraId="7EA5628B" w14:textId="77777777" w:rsidR="00D638C1" w:rsidRDefault="00D638C1" w:rsidP="00D638C1">
      <w:pPr>
        <w:pStyle w:val="CRCoverPage"/>
        <w:rPr>
          <w:rFonts w:ascii="Times New Roman" w:hAnsi="Times New Roman"/>
          <w:lang w:val="fr-FR" w:eastAsia="zh-CN"/>
        </w:rPr>
      </w:pPr>
      <w:r>
        <w:rPr>
          <w:rFonts w:ascii="Times New Roman" w:hAnsi="Times New Roman"/>
          <w:lang w:val="fr-FR" w:eastAsia="zh-CN"/>
        </w:rPr>
        <w:t>In this solution, the EES gives the initial determinantion about required computing ability</w:t>
      </w:r>
      <w:r>
        <w:rPr>
          <w:rFonts w:ascii="Times New Roman" w:hAnsi="Times New Roman" w:hint="eastAsia"/>
          <w:lang w:val="fr-FR" w:eastAsia="zh-CN"/>
        </w:rPr>
        <w:t xml:space="preserve"> </w:t>
      </w:r>
      <w:r>
        <w:rPr>
          <w:rFonts w:ascii="Times New Roman" w:hAnsi="Times New Roman"/>
          <w:lang w:val="fr-FR" w:eastAsia="zh-CN"/>
        </w:rPr>
        <w:t>and/or the required QoS to satisfy the AC service KPI requirments (i.e. the E2E KPI requirements for XR application). The EES may update the computing ability and/or the QoS information after step 6 for further EAS instantiation, such as according to the real-time monitoring/report about computing quality and transmission quality for the instantiated EAS.</w:t>
      </w:r>
    </w:p>
    <w:p w14:paraId="29C27119" w14:textId="77777777" w:rsidR="00D638C1" w:rsidRDefault="00D638C1" w:rsidP="00D638C1">
      <w:pPr>
        <w:pStyle w:val="NO"/>
      </w:pPr>
      <w:r>
        <w:rPr>
          <w:rFonts w:eastAsia="Times New Roman" w:hint="eastAsia"/>
        </w:rPr>
        <w:t>N</w:t>
      </w:r>
      <w:r>
        <w:rPr>
          <w:rFonts w:eastAsia="Times New Roman"/>
        </w:rPr>
        <w:t>OTE 1: The E2E KPI requirements mentioned in this paper, indicates the latency requirements of XR application</w:t>
      </w:r>
      <w:r>
        <w:rPr>
          <w:rFonts w:eastAsia="Times New Roman" w:hint="eastAsia"/>
        </w:rPr>
        <w:t>/</w:t>
      </w:r>
      <w:r>
        <w:rPr>
          <w:rFonts w:eastAsia="Times New Roman"/>
        </w:rPr>
        <w:t xml:space="preserve">AC (i.e. the response time in AC service KPI). </w:t>
      </w:r>
    </w:p>
    <w:p w14:paraId="237996A3" w14:textId="77777777" w:rsidR="00D638C1" w:rsidRDefault="00D638C1" w:rsidP="00D638C1">
      <w:pPr>
        <w:pStyle w:val="4"/>
        <w:rPr>
          <w:lang w:val="en-US"/>
        </w:rPr>
      </w:pPr>
      <w:r>
        <w:rPr>
          <w:lang w:val="en-US"/>
        </w:rPr>
        <w:t>7.</w:t>
      </w:r>
      <w:r>
        <w:rPr>
          <w:rFonts w:eastAsia="宋体" w:hint="eastAsia"/>
          <w:lang w:val="en-US" w:eastAsia="zh-CN"/>
        </w:rPr>
        <w:t>8</w:t>
      </w:r>
      <w:r>
        <w:rPr>
          <w:lang w:val="en-US"/>
        </w:rPr>
        <w:t>.2.2</w:t>
      </w:r>
      <w:r>
        <w:rPr>
          <w:lang w:val="en-US"/>
        </w:rPr>
        <w:tab/>
        <w:t>Procedure</w:t>
      </w:r>
    </w:p>
    <w:p w14:paraId="0A94BACB" w14:textId="77777777" w:rsidR="00D638C1" w:rsidRDefault="00D638C1" w:rsidP="00D638C1">
      <w:pPr>
        <w:rPr>
          <w:lang w:val="en-US" w:eastAsia="zh-CN"/>
        </w:rPr>
      </w:pPr>
      <w:r>
        <w:rPr>
          <w:rFonts w:hint="eastAsia"/>
          <w:lang w:val="en-US" w:eastAsia="zh-CN"/>
        </w:rPr>
        <w:t>T</w:t>
      </w:r>
      <w:r>
        <w:rPr>
          <w:lang w:val="en-US" w:eastAsia="zh-CN"/>
        </w:rPr>
        <w:t xml:space="preserve">he following figure provides the procedure of EAS instantiation enhancement to satisfy E2E KPI requirement (e.g. low latency) for XR application. The EES determines the required computing ability and/or the required QoS information based on the AC service KPI, the available computing capability </w:t>
      </w:r>
      <w:r>
        <w:rPr>
          <w:rFonts w:eastAsia="Times New Roman"/>
        </w:rPr>
        <w:t>(i.e., maximum computing capability)</w:t>
      </w:r>
      <w:r>
        <w:rPr>
          <w:lang w:val="en-US" w:eastAsia="zh-CN"/>
        </w:rPr>
        <w:t xml:space="preserve"> and the available transmission capability for the request</w:t>
      </w:r>
      <w:r>
        <w:rPr>
          <w:rFonts w:hint="eastAsia"/>
          <w:lang w:val="en-US" w:eastAsia="zh-CN"/>
        </w:rPr>
        <w:t>e</w:t>
      </w:r>
      <w:r>
        <w:rPr>
          <w:lang w:val="en-US" w:eastAsia="zh-CN"/>
        </w:rPr>
        <w:t xml:space="preserve">d EAS. </w:t>
      </w:r>
    </w:p>
    <w:p w14:paraId="06CEAD7B" w14:textId="77777777" w:rsidR="00D638C1" w:rsidRDefault="00D638C1" w:rsidP="00D638C1">
      <w:pPr>
        <w:rPr>
          <w:lang w:val="en-US" w:eastAsia="zh-CN"/>
        </w:rPr>
      </w:pPr>
      <w:r>
        <w:rPr>
          <w:rFonts w:hint="eastAsia"/>
          <w:lang w:val="en-US" w:eastAsia="zh-CN"/>
        </w:rPr>
        <w:t>P</w:t>
      </w:r>
      <w:r>
        <w:rPr>
          <w:lang w:val="en-US" w:eastAsia="zh-CN"/>
        </w:rPr>
        <w:t>re-conditions:</w:t>
      </w:r>
    </w:p>
    <w:p w14:paraId="41E1EFD8" w14:textId="77777777" w:rsidR="00D638C1" w:rsidRDefault="00D638C1" w:rsidP="00D638C1">
      <w:pPr>
        <w:pStyle w:val="B1"/>
        <w:numPr>
          <w:ilvl w:val="0"/>
          <w:numId w:val="1"/>
        </w:numPr>
        <w:contextualSpacing/>
        <w:rPr>
          <w:lang w:val="en-US" w:eastAsia="zh-CN"/>
        </w:rPr>
      </w:pPr>
      <w:r>
        <w:rPr>
          <w:lang w:val="en-US" w:eastAsia="zh-CN"/>
        </w:rPr>
        <w:t xml:space="preserve">EAS </w:t>
      </w:r>
      <w:r>
        <w:t>registers to EES according to EAS Registration procedure in clause 8.4.3 of TS 23.558 [</w:t>
      </w:r>
      <w:r>
        <w:rPr>
          <w:rFonts w:eastAsia="宋体" w:hint="eastAsia"/>
          <w:lang w:val="en-US" w:eastAsia="zh-CN"/>
        </w:rPr>
        <w:t>11</w:t>
      </w:r>
      <w:r>
        <w:t>]</w:t>
      </w:r>
      <w:r>
        <w:rPr>
          <w:lang w:val="en-US" w:eastAsia="zh-CN"/>
        </w:rPr>
        <w:t>.</w:t>
      </w:r>
    </w:p>
    <w:p w14:paraId="13BB1919" w14:textId="77777777" w:rsidR="00D638C1" w:rsidRDefault="00D638C1" w:rsidP="00D638C1">
      <w:pPr>
        <w:pStyle w:val="B1"/>
        <w:numPr>
          <w:ilvl w:val="0"/>
          <w:numId w:val="1"/>
        </w:numPr>
        <w:contextualSpacing/>
        <w:rPr>
          <w:lang w:val="en-US" w:eastAsia="zh-CN"/>
        </w:rPr>
      </w:pPr>
      <w:r>
        <w:rPr>
          <w:rFonts w:hint="eastAsia"/>
          <w:lang w:eastAsia="zh-CN"/>
        </w:rPr>
        <w:t>E</w:t>
      </w:r>
      <w:r>
        <w:rPr>
          <w:lang w:eastAsia="zh-CN"/>
        </w:rPr>
        <w:t xml:space="preserve">ES </w:t>
      </w:r>
      <w:r>
        <w:t>registers to ECS according to EES Registration procedure in clause 8.4.4 of TS 23.558 [</w:t>
      </w:r>
      <w:r>
        <w:rPr>
          <w:rFonts w:eastAsia="宋体" w:hint="eastAsia"/>
          <w:lang w:val="en-US" w:eastAsia="zh-CN"/>
        </w:rPr>
        <w:t>11</w:t>
      </w:r>
      <w:r>
        <w:t>]</w:t>
      </w:r>
      <w:r>
        <w:rPr>
          <w:lang w:val="en-US" w:eastAsia="zh-CN"/>
        </w:rPr>
        <w:t>.</w:t>
      </w:r>
    </w:p>
    <w:p w14:paraId="0BBE8F94" w14:textId="77777777" w:rsidR="00D638C1" w:rsidRDefault="00D638C1" w:rsidP="00D638C1">
      <w:pPr>
        <w:pStyle w:val="B1"/>
        <w:numPr>
          <w:ilvl w:val="0"/>
          <w:numId w:val="1"/>
        </w:numPr>
        <w:contextualSpacing/>
        <w:rPr>
          <w:lang w:val="en-US" w:eastAsia="zh-CN"/>
        </w:rPr>
      </w:pPr>
      <w:r>
        <w:t>The ECSP management system provides the information about instantiable EASs (e.g. instantiable EAS ID, the available computing capability) to the EES.</w:t>
      </w:r>
    </w:p>
    <w:p w14:paraId="2896DCC9" w14:textId="77777777" w:rsidR="00D638C1" w:rsidRDefault="00D638C1" w:rsidP="00D638C1">
      <w:pPr>
        <w:pStyle w:val="B1"/>
        <w:rPr>
          <w:lang w:val="en-US" w:eastAsia="zh-CN"/>
        </w:rPr>
      </w:pPr>
      <w:r>
        <w:rPr>
          <w:lang w:val="en-US" w:eastAsia="zh-CN"/>
        </w:rPr>
        <w:object w:dxaOrig="8348" w:dyaOrig="5318" w14:anchorId="77CFB8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35pt;height:266pt" o:ole="">
            <v:imagedata r:id="rId9" o:title=""/>
          </v:shape>
          <o:OLEObject Type="Embed" ProgID="Word.Document.12" ShapeID="_x0000_i1025" DrawAspect="Content" ObjectID="_1777968791" r:id="rId10"/>
        </w:object>
      </w:r>
    </w:p>
    <w:p w14:paraId="3EA0D174" w14:textId="77777777" w:rsidR="00D638C1" w:rsidRDefault="00D638C1" w:rsidP="00D638C1">
      <w:pPr>
        <w:pStyle w:val="TF"/>
      </w:pPr>
      <w:bookmarkStart w:id="8" w:name="_Hlk123204071"/>
      <w:r>
        <w:t>Figure 7.</w:t>
      </w:r>
      <w:r>
        <w:rPr>
          <w:rFonts w:eastAsia="宋体" w:hint="eastAsia"/>
          <w:lang w:val="en-US" w:eastAsia="zh-CN"/>
        </w:rPr>
        <w:t>8</w:t>
      </w:r>
      <w:r>
        <w:t>.2.2-1: EAS instantiation enhancement procedure</w:t>
      </w:r>
    </w:p>
    <w:bookmarkEnd w:id="8"/>
    <w:p w14:paraId="3A901F17" w14:textId="77777777" w:rsidR="00D638C1" w:rsidRDefault="00D638C1" w:rsidP="00D638C1">
      <w:pPr>
        <w:pStyle w:val="af1"/>
        <w:numPr>
          <w:ilvl w:val="0"/>
          <w:numId w:val="2"/>
        </w:numPr>
        <w:rPr>
          <w:lang w:eastAsia="zh-CN"/>
        </w:rPr>
      </w:pPr>
      <w:r>
        <w:rPr>
          <w:lang w:eastAsia="zh-CN"/>
        </w:rPr>
        <w:t>The EEC performs service provisioning procedure, as described in clause 8.3.3 of TS 23.558 [</w:t>
      </w:r>
      <w:r>
        <w:rPr>
          <w:rFonts w:hint="eastAsia"/>
          <w:lang w:val="en-US" w:eastAsia="zh-CN"/>
        </w:rPr>
        <w:t>11</w:t>
      </w:r>
      <w:r>
        <w:rPr>
          <w:lang w:eastAsia="zh-CN"/>
        </w:rPr>
        <w:t>].</w:t>
      </w:r>
    </w:p>
    <w:p w14:paraId="460587ED" w14:textId="77777777" w:rsidR="00D638C1" w:rsidRDefault="00D638C1" w:rsidP="00D638C1">
      <w:pPr>
        <w:pStyle w:val="af1"/>
        <w:numPr>
          <w:ilvl w:val="0"/>
          <w:numId w:val="2"/>
        </w:numPr>
        <w:rPr>
          <w:lang w:eastAsia="zh-CN"/>
        </w:rPr>
      </w:pPr>
      <w:r>
        <w:rPr>
          <w:lang w:eastAsia="zh-CN"/>
        </w:rPr>
        <w:t>The EEC sends the EAS discovery request to the EES, the request includes the AC profile with the required EAS ID, and the AC service KPI (i.e. the E2E KPI requirements for XR application).</w:t>
      </w:r>
    </w:p>
    <w:p w14:paraId="5D3C6F61" w14:textId="7E236F92" w:rsidR="00D638C1" w:rsidRDefault="00D638C1" w:rsidP="00D638C1">
      <w:pPr>
        <w:pStyle w:val="af1"/>
        <w:numPr>
          <w:ilvl w:val="0"/>
          <w:numId w:val="2"/>
        </w:numPr>
        <w:rPr>
          <w:lang w:eastAsia="zh-CN"/>
        </w:rPr>
      </w:pPr>
      <w:r>
        <w:rPr>
          <w:lang w:eastAsia="zh-CN"/>
        </w:rPr>
        <w:t>The EAS discovery request triggers the EES to verify whether the instantiation of the EAS indicated in the request is required, as specified in clause 8.12.1 of TS 23.558 [</w:t>
      </w:r>
      <w:r>
        <w:rPr>
          <w:rFonts w:hint="eastAsia"/>
          <w:lang w:val="en-US" w:eastAsia="zh-CN"/>
        </w:rPr>
        <w:t>11</w:t>
      </w:r>
      <w:r>
        <w:rPr>
          <w:lang w:eastAsia="zh-CN"/>
        </w:rPr>
        <w:t xml:space="preserve">]. If EAS instantiation is required, the EES can determine </w:t>
      </w:r>
      <w:r>
        <w:rPr>
          <w:lang w:val="en-US" w:eastAsia="zh-CN"/>
        </w:rPr>
        <w:t xml:space="preserve">the required computing ability </w:t>
      </w:r>
      <w:del w:id="9" w:author="Huawei_rev1" w:date="2024-05-22T13:56:00Z">
        <w:r w:rsidDel="002C37CD">
          <w:rPr>
            <w:lang w:val="en-US" w:eastAsia="zh-CN"/>
          </w:rPr>
          <w:delText xml:space="preserve">and/or the required QoS information </w:delText>
        </w:r>
      </w:del>
      <w:r>
        <w:rPr>
          <w:lang w:val="en-US" w:eastAsia="zh-CN"/>
        </w:rPr>
        <w:t>based on the AC service KPI, the available computing capability and the available transmission capability for the request</w:t>
      </w:r>
      <w:r>
        <w:rPr>
          <w:rFonts w:hint="eastAsia"/>
          <w:lang w:val="en-US" w:eastAsia="zh-CN"/>
        </w:rPr>
        <w:t>e</w:t>
      </w:r>
      <w:r>
        <w:rPr>
          <w:lang w:val="en-US" w:eastAsia="zh-CN"/>
        </w:rPr>
        <w:t>d EAS.</w:t>
      </w:r>
    </w:p>
    <w:p w14:paraId="7289C5BC" w14:textId="77777777" w:rsidR="00D638C1" w:rsidRDefault="00D638C1" w:rsidP="00D638C1">
      <w:pPr>
        <w:pStyle w:val="NO"/>
      </w:pPr>
      <w:r>
        <w:rPr>
          <w:rFonts w:eastAsia="Times New Roman" w:hint="eastAsia"/>
        </w:rPr>
        <w:t>N</w:t>
      </w:r>
      <w:r>
        <w:rPr>
          <w:rFonts w:eastAsia="Times New Roman"/>
        </w:rPr>
        <w:t>OTE 2: The available computing capability (i.e., maximum computing capability) is provided to EES by the ECSP management system as described in pre-condition, which can be used to as the maximum requested computing ability.</w:t>
      </w:r>
    </w:p>
    <w:p w14:paraId="2A73B3E9" w14:textId="77777777" w:rsidR="00D638C1" w:rsidRDefault="00D638C1" w:rsidP="00D638C1">
      <w:pPr>
        <w:pStyle w:val="NO"/>
        <w:rPr>
          <w:lang w:eastAsia="zh-CN"/>
        </w:rPr>
      </w:pPr>
      <w:r>
        <w:rPr>
          <w:rFonts w:eastAsia="Times New Roman"/>
        </w:rPr>
        <w:t xml:space="preserve">NOTE 3: The EES can obtain the </w:t>
      </w:r>
      <w:r>
        <w:rPr>
          <w:lang w:val="en-US" w:eastAsia="zh-CN"/>
        </w:rPr>
        <w:t>available transmission capability from NWDAF, by utilizing the DN performance analytic in clause 6.14 of TS 23.288 [</w:t>
      </w:r>
      <w:r>
        <w:rPr>
          <w:rFonts w:hint="eastAsia"/>
          <w:lang w:val="en-US" w:eastAsia="zh-CN"/>
        </w:rPr>
        <w:t>16</w:t>
      </w:r>
      <w:r>
        <w:rPr>
          <w:lang w:val="en-US" w:eastAsia="zh-CN"/>
        </w:rPr>
        <w:t xml:space="preserve">], which </w:t>
      </w:r>
      <w:r>
        <w:rPr>
          <w:rFonts w:eastAsia="Times New Roman"/>
        </w:rPr>
        <w:t>can be used to as the maximum requested QoS information (i.e. transmission quality)</w:t>
      </w:r>
      <w:r>
        <w:rPr>
          <w:lang w:eastAsia="zh-CN"/>
        </w:rPr>
        <w:t>.</w:t>
      </w:r>
    </w:p>
    <w:p w14:paraId="33C9B9CD" w14:textId="77777777" w:rsidR="00D638C1" w:rsidRDefault="00D638C1" w:rsidP="00D638C1">
      <w:pPr>
        <w:pStyle w:val="af1"/>
        <w:numPr>
          <w:ilvl w:val="0"/>
          <w:numId w:val="2"/>
        </w:numPr>
        <w:rPr>
          <w:lang w:eastAsia="zh-CN"/>
        </w:rPr>
      </w:pPr>
      <w:r>
        <w:rPr>
          <w:lang w:eastAsia="zh-CN"/>
        </w:rPr>
        <w:t>If the EES determines that EAS instantiation is needed, the EES can request the ECSP management system to perform the EAS instantiation with the required EAS ID, and the EAS requirements including the required computing ability determined in step 3, as specified in clause 7.1.2.1 of TS 28.538 [</w:t>
      </w:r>
      <w:r>
        <w:rPr>
          <w:rFonts w:hint="eastAsia"/>
          <w:lang w:val="en-US" w:eastAsia="zh-CN"/>
        </w:rPr>
        <w:t>17</w:t>
      </w:r>
      <w:r>
        <w:rPr>
          <w:lang w:eastAsia="zh-CN"/>
        </w:rPr>
        <w:t xml:space="preserve">]. Upon reception of the EAS instantiation request, </w:t>
      </w:r>
      <w:r w:rsidRPr="002C37CD">
        <w:rPr>
          <w:lang w:eastAsia="zh-CN"/>
        </w:rPr>
        <w:t>the ECSP management system verifies EAS instantiation requirements and performs EAS instantiation as specified in 3GPP TS 28.538 [</w:t>
      </w:r>
      <w:r w:rsidRPr="002C37CD">
        <w:rPr>
          <w:rFonts w:hint="eastAsia"/>
          <w:lang w:val="en-US" w:eastAsia="zh-CN"/>
        </w:rPr>
        <w:t>17</w:t>
      </w:r>
      <w:r w:rsidRPr="002C37CD">
        <w:rPr>
          <w:lang w:eastAsia="zh-CN"/>
        </w:rPr>
        <w:t>].</w:t>
      </w:r>
      <w:r>
        <w:rPr>
          <w:lang w:eastAsia="zh-CN"/>
        </w:rPr>
        <w:t xml:space="preserve"> </w:t>
      </w:r>
      <w:r>
        <w:rPr>
          <w:rFonts w:hint="eastAsia"/>
          <w:lang w:eastAsia="zh-CN"/>
        </w:rPr>
        <w:t>A</w:t>
      </w:r>
      <w:r>
        <w:rPr>
          <w:lang w:eastAsia="zh-CN"/>
        </w:rPr>
        <w:t>fter the EAS instantiation is completed, the EES can be informed by ECSP management system with the result of EAS instantiation including the EAS endpoint information.</w:t>
      </w:r>
    </w:p>
    <w:p w14:paraId="5CE9C43D" w14:textId="3DF1DA1B" w:rsidR="00D638C1" w:rsidRDefault="00D638C1" w:rsidP="00D638C1">
      <w:pPr>
        <w:pStyle w:val="NO"/>
      </w:pPr>
      <w:bookmarkStart w:id="10" w:name="_Hlk164359570"/>
      <w:r>
        <w:rPr>
          <w:rFonts w:eastAsia="Times New Roman" w:hint="eastAsia"/>
        </w:rPr>
        <w:t>N</w:t>
      </w:r>
      <w:r>
        <w:rPr>
          <w:rFonts w:eastAsia="Times New Roman"/>
        </w:rPr>
        <w:t xml:space="preserve">OTE 4:  </w:t>
      </w:r>
      <w:ins w:id="11" w:author="Huawei_rev1" w:date="2024-05-22T17:40:00Z">
        <w:r w:rsidR="003D4DCD">
          <w:rPr>
            <w:rFonts w:eastAsia="Times New Roman"/>
          </w:rPr>
          <w:t>In step 4, t</w:t>
        </w:r>
      </w:ins>
      <w:del w:id="12" w:author="Huawei_rev1" w:date="2024-05-22T17:40:00Z">
        <w:r w:rsidDel="003D4DCD">
          <w:rPr>
            <w:rFonts w:eastAsia="Times New Roman"/>
          </w:rPr>
          <w:delText>T</w:delText>
        </w:r>
      </w:del>
      <w:r>
        <w:rPr>
          <w:rFonts w:eastAsia="Times New Roman"/>
        </w:rPr>
        <w:t xml:space="preserve">he EES sends a report for a need of the EAS instantiation to the ECSP management system to consider instantiating the requested EAS by invoking an </w:t>
      </w:r>
      <w:proofErr w:type="spellStart"/>
      <w:r>
        <w:rPr>
          <w:rFonts w:eastAsia="Times New Roman"/>
        </w:rPr>
        <w:t>MnS</w:t>
      </w:r>
      <w:proofErr w:type="spellEnd"/>
      <w:r>
        <w:rPr>
          <w:rFonts w:eastAsia="Times New Roman"/>
        </w:rPr>
        <w:t xml:space="preserve"> API of the ECSP management system</w:t>
      </w:r>
      <w:ins w:id="13" w:author="Huawei_rev1" w:date="2024-05-22T17:40:00Z">
        <w:r w:rsidR="003D4DCD">
          <w:rPr>
            <w:rFonts w:eastAsia="Times New Roman"/>
          </w:rPr>
          <w:t xml:space="preserve"> as </w:t>
        </w:r>
      </w:ins>
      <w:ins w:id="14" w:author="Huawei_rev1" w:date="2024-05-22T17:44:00Z">
        <w:r w:rsidR="00CD14E3">
          <w:rPr>
            <w:rFonts w:eastAsia="Times New Roman"/>
          </w:rPr>
          <w:t>described</w:t>
        </w:r>
      </w:ins>
      <w:ins w:id="15" w:author="Huawei_rev1" w:date="2024-05-22T17:40:00Z">
        <w:r w:rsidR="003D4DCD">
          <w:rPr>
            <w:rFonts w:eastAsia="Times New Roman"/>
          </w:rPr>
          <w:t xml:space="preserve"> in clause </w:t>
        </w:r>
      </w:ins>
      <w:ins w:id="16" w:author="Huawei_rev1" w:date="2024-05-22T17:41:00Z">
        <w:r w:rsidR="003D4DCD">
          <w:rPr>
            <w:rFonts w:eastAsia="Times New Roman"/>
          </w:rPr>
          <w:t xml:space="preserve">8.12 </w:t>
        </w:r>
      </w:ins>
      <w:ins w:id="17" w:author="Huawei_rev1" w:date="2024-05-22T17:43:00Z">
        <w:r w:rsidR="00B549B1">
          <w:rPr>
            <w:rFonts w:eastAsia="Times New Roman"/>
          </w:rPr>
          <w:t>of</w:t>
        </w:r>
      </w:ins>
      <w:ins w:id="18" w:author="Huawei_rev1" w:date="2024-05-22T17:41:00Z">
        <w:r w:rsidR="003D4DCD">
          <w:rPr>
            <w:rFonts w:eastAsia="Times New Roman"/>
          </w:rPr>
          <w:t xml:space="preserve"> TS 23.558 </w:t>
        </w:r>
        <w:r w:rsidR="00B549B1">
          <w:rPr>
            <w:rFonts w:eastAsia="Times New Roman"/>
          </w:rPr>
          <w:t>[11]</w:t>
        </w:r>
      </w:ins>
      <w:r>
        <w:rPr>
          <w:rFonts w:eastAsia="Times New Roman"/>
        </w:rPr>
        <w:t xml:space="preserve">. </w:t>
      </w:r>
      <w:r>
        <w:t xml:space="preserve">The ECSP management system has the final decision about EAS instantiation. </w:t>
      </w:r>
    </w:p>
    <w:p w14:paraId="0F1A3F0A" w14:textId="77777777" w:rsidR="00D638C1" w:rsidDel="00AD3A5C" w:rsidRDefault="00D638C1" w:rsidP="00D638C1">
      <w:pPr>
        <w:pStyle w:val="NO"/>
        <w:rPr>
          <w:del w:id="19" w:author="Huawei-SA6#61" w:date="2024-05-08T14:15:00Z"/>
          <w:color w:val="FF0000"/>
        </w:rPr>
      </w:pPr>
      <w:del w:id="20" w:author="Huawei-SA6#61" w:date="2024-05-08T14:15:00Z">
        <w:r w:rsidDel="00AD3A5C">
          <w:rPr>
            <w:rFonts w:eastAsia="Times New Roman"/>
            <w:color w:val="FF0000"/>
          </w:rPr>
          <w:delText>Editor's note:</w:delText>
        </w:r>
        <w:r w:rsidDel="00AD3A5C">
          <w:rPr>
            <w:rFonts w:eastAsia="Times New Roman"/>
            <w:color w:val="FF0000"/>
          </w:rPr>
          <w:tab/>
          <w:delText>Whether EES can provide required computing ability to ECSP management system is FFS.</w:delText>
        </w:r>
      </w:del>
    </w:p>
    <w:bookmarkEnd w:id="10"/>
    <w:p w14:paraId="7CF1252A" w14:textId="77777777" w:rsidR="00D638C1" w:rsidRDefault="00D638C1" w:rsidP="00D638C1">
      <w:pPr>
        <w:pStyle w:val="B1"/>
        <w:numPr>
          <w:ilvl w:val="0"/>
          <w:numId w:val="2"/>
        </w:numPr>
        <w:contextualSpacing/>
        <w:rPr>
          <w:lang w:eastAsia="zh-CN"/>
        </w:rPr>
      </w:pPr>
      <w:r>
        <w:rPr>
          <w:rFonts w:hint="eastAsia"/>
          <w:lang w:eastAsia="zh-CN"/>
        </w:rPr>
        <w:t>A</w:t>
      </w:r>
      <w:r>
        <w:rPr>
          <w:lang w:eastAsia="zh-CN"/>
        </w:rPr>
        <w:t>fter the EAS instantiation is completed, the EES will receive the EAS profile information via the EAS registration procedure.</w:t>
      </w:r>
    </w:p>
    <w:p w14:paraId="4A2BC7D9" w14:textId="77777777" w:rsidR="00D638C1" w:rsidRDefault="00D638C1" w:rsidP="00D638C1">
      <w:pPr>
        <w:pStyle w:val="B1"/>
        <w:numPr>
          <w:ilvl w:val="0"/>
          <w:numId w:val="2"/>
        </w:numPr>
        <w:contextualSpacing/>
        <w:rPr>
          <w:lang w:eastAsia="zh-CN"/>
        </w:rPr>
      </w:pPr>
      <w:r>
        <w:rPr>
          <w:lang w:eastAsia="zh-CN"/>
        </w:rPr>
        <w:t>The EES can send the AF request to 5GC via N33</w:t>
      </w:r>
      <w:r>
        <w:rPr>
          <w:rFonts w:hint="eastAsia"/>
          <w:lang w:eastAsia="zh-CN"/>
        </w:rPr>
        <w:t>/</w:t>
      </w:r>
      <w:r>
        <w:rPr>
          <w:lang w:eastAsia="zh-CN"/>
        </w:rPr>
        <w:t xml:space="preserve">N5 with the application descriptor (i.e. the EAS endpoint information after instantiated by ECSP management system in step 4 or step 5), and the required QoS information </w:t>
      </w:r>
      <w:proofErr w:type="spellStart"/>
      <w:r>
        <w:rPr>
          <w:lang w:eastAsia="zh-CN"/>
        </w:rPr>
        <w:t>dertermined</w:t>
      </w:r>
      <w:proofErr w:type="spellEnd"/>
      <w:r>
        <w:rPr>
          <w:lang w:eastAsia="zh-CN"/>
        </w:rPr>
        <w:t xml:space="preserve"> in step 3, by utilizing the AF session with required QoS procedure in clause 4.15.6.6 of TS 23.502 [4].</w:t>
      </w:r>
    </w:p>
    <w:p w14:paraId="0C9EB8F6" w14:textId="77777777" w:rsidR="00D638C1" w:rsidRDefault="00D638C1" w:rsidP="00D638C1">
      <w:pPr>
        <w:pStyle w:val="NO"/>
      </w:pPr>
      <w:r>
        <w:rPr>
          <w:rFonts w:eastAsia="Times New Roman" w:hint="eastAsia"/>
        </w:rPr>
        <w:lastRenderedPageBreak/>
        <w:t>N</w:t>
      </w:r>
      <w:r>
        <w:rPr>
          <w:rFonts w:eastAsia="Times New Roman"/>
        </w:rPr>
        <w:t>OTE 5: In step 6, the EES may update the required QoS information based on receiving the EAS profile about the detailed EAS service KPI, if step 5 happens.</w:t>
      </w:r>
    </w:p>
    <w:p w14:paraId="402A62C6" w14:textId="77777777" w:rsidR="00D638C1" w:rsidRDefault="00D638C1" w:rsidP="00D638C1">
      <w:pPr>
        <w:pStyle w:val="af1"/>
        <w:numPr>
          <w:ilvl w:val="0"/>
          <w:numId w:val="2"/>
        </w:numPr>
        <w:rPr>
          <w:lang w:eastAsia="zh-CN"/>
        </w:rPr>
      </w:pPr>
      <w:r>
        <w:rPr>
          <w:lang w:eastAsia="zh-CN"/>
        </w:rPr>
        <w:t xml:space="preserve">The EES sends the EAS discovery response to EEC with the EAS endpoint information. </w:t>
      </w:r>
    </w:p>
    <w:p w14:paraId="351C229E" w14:textId="77777777" w:rsidR="00D638C1" w:rsidRDefault="00D638C1" w:rsidP="00D638C1">
      <w:pPr>
        <w:pStyle w:val="NO"/>
        <w:rPr>
          <w:lang w:val="fr-FR" w:eastAsia="zh-CN"/>
        </w:rPr>
      </w:pPr>
      <w:r>
        <w:rPr>
          <w:rFonts w:hint="eastAsia"/>
        </w:rPr>
        <w:t>N</w:t>
      </w:r>
      <w:r>
        <w:t xml:space="preserve">OTE 6:  If the EAS </w:t>
      </w:r>
      <w:proofErr w:type="spellStart"/>
      <w:r>
        <w:t>instatiation</w:t>
      </w:r>
      <w:proofErr w:type="spellEnd"/>
      <w:r>
        <w:t xml:space="preserve"> is failed in step 4, the step 5 can be skipped, and the EES responds in EAS discovery response with an appropriate failure cause.</w:t>
      </w:r>
      <w:ins w:id="21" w:author="Huawei-SA6#61" w:date="2024-05-08T17:55:00Z">
        <w:r w:rsidR="004E16FB">
          <w:t xml:space="preserve"> </w:t>
        </w:r>
      </w:ins>
      <w:r>
        <w:rPr>
          <w:lang w:val="fr-FR" w:eastAsia="zh-CN"/>
        </w:rPr>
        <w:t>The XR application clien</w:t>
      </w:r>
      <w:r>
        <w:rPr>
          <w:rFonts w:hint="eastAsia"/>
          <w:lang w:val="fr-FR" w:eastAsia="zh-CN"/>
        </w:rPr>
        <w:t>t</w:t>
      </w:r>
      <w:r>
        <w:rPr>
          <w:lang w:val="fr-FR" w:eastAsia="zh-CN"/>
        </w:rPr>
        <w:t xml:space="preserve">/AC </w:t>
      </w:r>
      <w:r>
        <w:rPr>
          <w:rFonts w:hint="eastAsia"/>
          <w:lang w:val="fr-FR" w:eastAsia="zh-CN"/>
        </w:rPr>
        <w:t>can</w:t>
      </w:r>
      <w:r>
        <w:rPr>
          <w:lang w:val="fr-FR" w:eastAsia="zh-CN"/>
        </w:rPr>
        <w:t xml:space="preserve"> </w:t>
      </w:r>
      <w:r>
        <w:rPr>
          <w:rFonts w:hint="eastAsia"/>
          <w:lang w:val="fr-FR" w:eastAsia="zh-CN"/>
        </w:rPr>
        <w:t>access</w:t>
      </w:r>
      <w:r>
        <w:rPr>
          <w:lang w:val="fr-FR" w:eastAsia="zh-CN"/>
        </w:rPr>
        <w:t xml:space="preserve"> the instantiated EAS with the required computing ability and the required QoS information, the E2E KPI application requirements of XR application can be guaranteed.</w:t>
      </w:r>
    </w:p>
    <w:p w14:paraId="1368D554" w14:textId="77777777" w:rsidR="00D638C1" w:rsidRDefault="00D638C1" w:rsidP="00D638C1">
      <w:pPr>
        <w:pStyle w:val="3"/>
        <w:ind w:left="0" w:firstLine="0"/>
      </w:pPr>
      <w:bookmarkStart w:id="22" w:name="_Toc29122"/>
      <w:r>
        <w:rPr>
          <w:rFonts w:eastAsia="宋体" w:hint="eastAsia"/>
          <w:lang w:val="en-US" w:eastAsia="zh-CN"/>
        </w:rPr>
        <w:t>7</w:t>
      </w:r>
      <w:r>
        <w:t>.</w:t>
      </w:r>
      <w:r>
        <w:rPr>
          <w:rFonts w:hint="eastAsia"/>
          <w:lang w:val="en-US" w:eastAsia="zh-CN"/>
        </w:rPr>
        <w:t>8</w:t>
      </w:r>
      <w:r>
        <w:t>.</w:t>
      </w:r>
      <w:r>
        <w:rPr>
          <w:rFonts w:hint="eastAsia"/>
          <w:lang w:val="en-US" w:eastAsia="zh-CN"/>
        </w:rPr>
        <w:t>3</w:t>
      </w:r>
      <w:r>
        <w:tab/>
      </w:r>
      <w:r>
        <w:rPr>
          <w:rFonts w:hint="eastAsia"/>
          <w:lang w:eastAsia="zh-CN"/>
        </w:rPr>
        <w:t>Solution e</w:t>
      </w:r>
      <w:r>
        <w:t>valuation</w:t>
      </w:r>
      <w:bookmarkEnd w:id="22"/>
    </w:p>
    <w:p w14:paraId="37CCA765" w14:textId="77777777" w:rsidR="00D638C1" w:rsidDel="00AD3A5C" w:rsidRDefault="00D638C1" w:rsidP="00D638C1">
      <w:pPr>
        <w:pStyle w:val="EditorsNote"/>
        <w:rPr>
          <w:del w:id="23" w:author="Huawei-SA6#61" w:date="2024-05-08T14:15:00Z"/>
          <w:rFonts w:eastAsia="Batang"/>
        </w:rPr>
      </w:pPr>
      <w:del w:id="24" w:author="Huawei-SA6#61" w:date="2024-05-08T14:15:00Z">
        <w:r w:rsidDel="00AD3A5C">
          <w:rPr>
            <w:rFonts w:eastAsia="Batang"/>
          </w:rPr>
          <w:delText>Editor's note:</w:delText>
        </w:r>
        <w:r w:rsidDel="00AD3A5C">
          <w:rPr>
            <w:rFonts w:eastAsia="Batang"/>
          </w:rPr>
          <w:tab/>
          <w:delText>Solution evaluation is FFS.</w:delText>
        </w:r>
      </w:del>
    </w:p>
    <w:p w14:paraId="413EAA27" w14:textId="0CDB6120" w:rsidR="00C21836" w:rsidRPr="00D638C1" w:rsidRDefault="00BC7741" w:rsidP="00CD2478">
      <w:pPr>
        <w:rPr>
          <w:noProof/>
          <w:lang w:eastAsia="zh-CN"/>
        </w:rPr>
      </w:pPr>
      <w:ins w:id="25" w:author="Huawei-SA6#61" w:date="2024-05-08T17:51:00Z">
        <w:r>
          <w:rPr>
            <w:rFonts w:hint="eastAsia"/>
            <w:noProof/>
            <w:lang w:eastAsia="zh-CN"/>
          </w:rPr>
          <w:t>T</w:t>
        </w:r>
        <w:r>
          <w:rPr>
            <w:noProof/>
            <w:lang w:eastAsia="zh-CN"/>
          </w:rPr>
          <w:t>his solution addre</w:t>
        </w:r>
      </w:ins>
      <w:ins w:id="26" w:author="Huawei-SA6#61" w:date="2024-05-08T17:52:00Z">
        <w:r>
          <w:rPr>
            <w:noProof/>
            <w:lang w:eastAsia="zh-CN"/>
          </w:rPr>
          <w:t xml:space="preserve">sses </w:t>
        </w:r>
      </w:ins>
      <w:ins w:id="27" w:author="Huawei" w:date="2024-05-13T21:17:00Z">
        <w:r w:rsidR="0000749A">
          <w:rPr>
            <w:noProof/>
            <w:lang w:eastAsia="zh-CN"/>
          </w:rPr>
          <w:t xml:space="preserve">the </w:t>
        </w:r>
      </w:ins>
      <w:ins w:id="28" w:author="Huawei" w:date="2024-05-13T21:18:00Z">
        <w:r w:rsidR="0000749A">
          <w:rPr>
            <w:noProof/>
            <w:lang w:eastAsia="zh-CN"/>
          </w:rPr>
          <w:t xml:space="preserve">all </w:t>
        </w:r>
      </w:ins>
      <w:ins w:id="29" w:author="Huawei" w:date="2024-05-13T21:17:00Z">
        <w:r w:rsidR="0000749A">
          <w:rPr>
            <w:noProof/>
            <w:lang w:eastAsia="zh-CN"/>
          </w:rPr>
          <w:t>open issue</w:t>
        </w:r>
      </w:ins>
      <w:ins w:id="30" w:author="Huawei" w:date="2024-05-13T21:22:00Z">
        <w:r w:rsidR="00F24AF8">
          <w:rPr>
            <w:noProof/>
            <w:lang w:eastAsia="zh-CN"/>
          </w:rPr>
          <w:t>s</w:t>
        </w:r>
      </w:ins>
      <w:ins w:id="31" w:author="Huawei" w:date="2024-05-13T21:17:00Z">
        <w:r w:rsidR="0000749A">
          <w:rPr>
            <w:noProof/>
            <w:lang w:eastAsia="zh-CN"/>
          </w:rPr>
          <w:t xml:space="preserve"> </w:t>
        </w:r>
      </w:ins>
      <w:ins w:id="32" w:author="Huawei" w:date="2024-05-13T21:18:00Z">
        <w:r w:rsidR="0000749A">
          <w:rPr>
            <w:noProof/>
            <w:lang w:eastAsia="zh-CN"/>
          </w:rPr>
          <w:t xml:space="preserve">in key issue #7, the EDGEAPP as enablement layer is enhanced </w:t>
        </w:r>
      </w:ins>
      <w:ins w:id="33" w:author="Huawei" w:date="2024-05-13T21:20:00Z">
        <w:r w:rsidR="0000749A">
          <w:rPr>
            <w:noProof/>
            <w:lang w:eastAsia="zh-CN"/>
          </w:rPr>
          <w:t>for EAS instantiation</w:t>
        </w:r>
      </w:ins>
      <w:ins w:id="34" w:author="Huawei_rev1" w:date="2024-05-22T13:58:00Z">
        <w:r w:rsidR="00862F34">
          <w:rPr>
            <w:noProof/>
            <w:lang w:eastAsia="zh-CN"/>
          </w:rPr>
          <w:t xml:space="preserve"> to </w:t>
        </w:r>
      </w:ins>
      <w:ins w:id="35" w:author="Huawei_rev1" w:date="2024-05-22T13:59:00Z">
        <w:r w:rsidR="00862F34">
          <w:rPr>
            <w:noProof/>
            <w:lang w:eastAsia="zh-CN"/>
          </w:rPr>
          <w:t>optimize</w:t>
        </w:r>
      </w:ins>
      <w:ins w:id="36" w:author="Huawei_rev1" w:date="2024-05-22T13:58:00Z">
        <w:r w:rsidR="00862F34">
          <w:rPr>
            <w:noProof/>
            <w:lang w:eastAsia="zh-CN"/>
          </w:rPr>
          <w:t xml:space="preserve"> the </w:t>
        </w:r>
      </w:ins>
      <w:ins w:id="37" w:author="Huawei_rev1" w:date="2024-05-22T13:59:00Z">
        <w:r w:rsidR="00862F34">
          <w:rPr>
            <w:noProof/>
            <w:lang w:eastAsia="zh-CN"/>
          </w:rPr>
          <w:t>E2E KPI performance for XR servcie</w:t>
        </w:r>
      </w:ins>
      <w:ins w:id="38" w:author="Huawei_rev1" w:date="2024-05-22T17:45:00Z">
        <w:r w:rsidR="00F625FC">
          <w:rPr>
            <w:noProof/>
            <w:lang w:eastAsia="zh-CN"/>
          </w:rPr>
          <w:t>.</w:t>
        </w:r>
      </w:ins>
      <w:ins w:id="39" w:author="Huawei_rev1" w:date="2024-05-22T18:07:00Z">
        <w:r w:rsidR="00150454">
          <w:rPr>
            <w:noProof/>
            <w:lang w:eastAsia="zh-CN"/>
          </w:rPr>
          <w:t xml:space="preserve"> </w:t>
        </w:r>
      </w:ins>
      <w:ins w:id="40" w:author="Huawei_rev1" w:date="2024-05-22T19:43:00Z">
        <w:r w:rsidR="0097609F" w:rsidRPr="00267C80">
          <w:rPr>
            <w:noProof/>
            <w:lang w:eastAsia="zh-CN"/>
          </w:rPr>
          <w:t>The</w:t>
        </w:r>
      </w:ins>
      <w:ins w:id="41" w:author="Huawei_rev1" w:date="2024-05-22T18:07:00Z">
        <w:r w:rsidR="00150454" w:rsidRPr="00267C80">
          <w:rPr>
            <w:noProof/>
            <w:lang w:eastAsia="zh-CN"/>
          </w:rPr>
          <w:t xml:space="preserve"> </w:t>
        </w:r>
      </w:ins>
      <w:ins w:id="42" w:author="Huawei_rev1" w:date="2024-05-22T18:09:00Z">
        <w:r w:rsidR="00150454" w:rsidRPr="00267C80">
          <w:rPr>
            <w:noProof/>
            <w:lang w:eastAsia="zh-CN"/>
          </w:rPr>
          <w:t>EES trig</w:t>
        </w:r>
      </w:ins>
      <w:ins w:id="43" w:author="Huawei_rev1" w:date="2024-05-22T19:47:00Z">
        <w:r w:rsidR="00BC75A7" w:rsidRPr="00267C80">
          <w:rPr>
            <w:noProof/>
            <w:lang w:eastAsia="zh-CN"/>
          </w:rPr>
          <w:t>g</w:t>
        </w:r>
      </w:ins>
      <w:ins w:id="44" w:author="Huawei_rev1" w:date="2024-05-22T18:09:00Z">
        <w:r w:rsidR="00150454" w:rsidRPr="00267C80">
          <w:rPr>
            <w:noProof/>
            <w:lang w:eastAsia="zh-CN"/>
          </w:rPr>
          <w:t>er</w:t>
        </w:r>
      </w:ins>
      <w:ins w:id="45" w:author="Huawei_rev1" w:date="2024-05-22T19:45:00Z">
        <w:r w:rsidR="0097609F" w:rsidRPr="00267C80">
          <w:rPr>
            <w:noProof/>
            <w:lang w:eastAsia="zh-CN"/>
          </w:rPr>
          <w:t>s</w:t>
        </w:r>
      </w:ins>
      <w:ins w:id="46" w:author="Huawei_rev1" w:date="2024-05-22T18:09:00Z">
        <w:r w:rsidR="00150454" w:rsidRPr="00267C80">
          <w:rPr>
            <w:noProof/>
            <w:lang w:eastAsia="zh-CN"/>
          </w:rPr>
          <w:t xml:space="preserve"> the ECSP management system to instantiate the EAS</w:t>
        </w:r>
      </w:ins>
      <w:ins w:id="47" w:author="Huawei_rev1" w:date="2024-05-22T19:44:00Z">
        <w:r w:rsidR="0097609F" w:rsidRPr="00267C80">
          <w:rPr>
            <w:noProof/>
            <w:lang w:eastAsia="zh-CN"/>
          </w:rPr>
          <w:t xml:space="preserve"> by using the MnS API as</w:t>
        </w:r>
      </w:ins>
      <w:ins w:id="48" w:author="Huawei_rev1" w:date="2024-05-22T18:09:00Z">
        <w:r w:rsidR="00150454" w:rsidRPr="00267C80">
          <w:rPr>
            <w:noProof/>
            <w:lang w:eastAsia="zh-CN"/>
          </w:rPr>
          <w:t xml:space="preserve"> in </w:t>
        </w:r>
      </w:ins>
      <w:ins w:id="49" w:author="Huawei_rev1" w:date="2024-05-22T18:10:00Z">
        <w:r w:rsidR="00150454" w:rsidRPr="00267C80">
          <w:rPr>
            <w:noProof/>
            <w:lang w:eastAsia="zh-CN"/>
          </w:rPr>
          <w:t xml:space="preserve">clasue </w:t>
        </w:r>
      </w:ins>
      <w:ins w:id="50" w:author="Huawei_rev1" w:date="2024-05-22T18:09:00Z">
        <w:r w:rsidR="00150454" w:rsidRPr="00267C80">
          <w:rPr>
            <w:noProof/>
            <w:lang w:eastAsia="zh-CN"/>
          </w:rPr>
          <w:t>8.12</w:t>
        </w:r>
      </w:ins>
      <w:ins w:id="51" w:author="Huawei_rev1" w:date="2024-05-22T18:10:00Z">
        <w:r w:rsidR="00150454" w:rsidRPr="00267C80">
          <w:rPr>
            <w:noProof/>
            <w:lang w:eastAsia="zh-CN"/>
          </w:rPr>
          <w:t xml:space="preserve"> </w:t>
        </w:r>
      </w:ins>
      <w:ins w:id="52" w:author="Huawei_rev1" w:date="2024-05-22T19:44:00Z">
        <w:r w:rsidR="0097609F" w:rsidRPr="00267C80">
          <w:rPr>
            <w:noProof/>
            <w:lang w:eastAsia="zh-CN"/>
          </w:rPr>
          <w:t>of</w:t>
        </w:r>
      </w:ins>
      <w:ins w:id="53" w:author="Huawei_rev1" w:date="2024-05-22T18:10:00Z">
        <w:r w:rsidR="00150454" w:rsidRPr="00267C80">
          <w:rPr>
            <w:noProof/>
            <w:lang w:eastAsia="zh-CN"/>
          </w:rPr>
          <w:t xml:space="preserve"> TS 23.558</w:t>
        </w:r>
      </w:ins>
      <w:ins w:id="54" w:author="Huawei_rev1" w:date="2024-05-22T18:07:00Z">
        <w:r w:rsidR="00150454" w:rsidRPr="00267C80">
          <w:rPr>
            <w:noProof/>
            <w:lang w:eastAsia="zh-CN"/>
          </w:rPr>
          <w:t>.</w:t>
        </w:r>
      </w:ins>
      <w:ins w:id="55" w:author="Huawei_rev1" w:date="2024-05-22T19:44:00Z">
        <w:r w:rsidR="0097609F" w:rsidRPr="00267C80">
          <w:rPr>
            <w:noProof/>
            <w:lang w:eastAsia="zh-CN"/>
          </w:rPr>
          <w:t xml:space="preserve"> This </w:t>
        </w:r>
      </w:ins>
      <w:ins w:id="56" w:author="Huawei_rev1" w:date="2024-05-22T19:45:00Z">
        <w:r w:rsidR="0097609F" w:rsidRPr="00267C80">
          <w:rPr>
            <w:noProof/>
            <w:lang w:eastAsia="zh-CN"/>
          </w:rPr>
          <w:t>solution</w:t>
        </w:r>
      </w:ins>
      <w:ins w:id="57" w:author="Huawei_rev1" w:date="2024-05-22T19:44:00Z">
        <w:r w:rsidR="0097609F" w:rsidRPr="00267C80">
          <w:rPr>
            <w:noProof/>
            <w:lang w:eastAsia="zh-CN"/>
          </w:rPr>
          <w:t xml:space="preserve"> will be revisited if there are some legacy issue</w:t>
        </w:r>
      </w:ins>
      <w:ins w:id="58" w:author="Huawei_rev1" w:date="2024-05-22T19:45:00Z">
        <w:r w:rsidR="0097609F" w:rsidRPr="00267C80">
          <w:rPr>
            <w:noProof/>
            <w:lang w:eastAsia="zh-CN"/>
          </w:rPr>
          <w:t>s</w:t>
        </w:r>
      </w:ins>
      <w:ins w:id="59" w:author="Huawei_rev1" w:date="2024-05-22T19:46:00Z">
        <w:r w:rsidR="0097609F" w:rsidRPr="00267C80">
          <w:rPr>
            <w:noProof/>
            <w:lang w:eastAsia="zh-CN"/>
          </w:rPr>
          <w:t xml:space="preserve"> or update</w:t>
        </w:r>
      </w:ins>
      <w:ins w:id="60" w:author="Huawei_rev1" w:date="2024-05-22T19:44:00Z">
        <w:r w:rsidR="0097609F" w:rsidRPr="00267C80">
          <w:rPr>
            <w:noProof/>
            <w:lang w:eastAsia="zh-CN"/>
          </w:rPr>
          <w:t xml:space="preserve"> about MnS API us</w:t>
        </w:r>
      </w:ins>
      <w:ins w:id="61" w:author="Huawei_rev1" w:date="2024-05-22T19:45:00Z">
        <w:r w:rsidR="0097609F" w:rsidRPr="00267C80">
          <w:rPr>
            <w:noProof/>
            <w:lang w:eastAsia="zh-CN"/>
          </w:rPr>
          <w:t>age in TS 23.558.</w:t>
        </w:r>
      </w:ins>
      <w:ins w:id="62" w:author="Huawei_rev1" w:date="2024-05-22T18:07:00Z">
        <w:r w:rsidR="00150454">
          <w:rPr>
            <w:noProof/>
            <w:lang w:eastAsia="zh-CN"/>
          </w:rPr>
          <w:t xml:space="preserve"> </w:t>
        </w:r>
      </w:ins>
    </w:p>
    <w:sectPr w:rsidR="00C21836" w:rsidRPr="00D638C1">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903095" w14:textId="77777777" w:rsidR="006F25B5" w:rsidRDefault="006F25B5">
      <w:r>
        <w:separator/>
      </w:r>
    </w:p>
  </w:endnote>
  <w:endnote w:type="continuationSeparator" w:id="0">
    <w:p w14:paraId="239E5AB2" w14:textId="77777777" w:rsidR="006F25B5" w:rsidRDefault="006F25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6A01A9" w14:textId="77777777" w:rsidR="006F25B5" w:rsidRDefault="006F25B5">
      <w:r>
        <w:separator/>
      </w:r>
    </w:p>
  </w:footnote>
  <w:footnote w:type="continuationSeparator" w:id="0">
    <w:p w14:paraId="6BF0849B" w14:textId="77777777" w:rsidR="006F25B5" w:rsidRDefault="006F25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06B1DA"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D449A4"/>
    <w:multiLevelType w:val="hybridMultilevel"/>
    <w:tmpl w:val="D19AAC9C"/>
    <w:lvl w:ilvl="0" w:tplc="A3BC0E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4D7361A"/>
    <w:multiLevelType w:val="multilevel"/>
    <w:tmpl w:val="14D7361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26303696"/>
    <w:multiLevelType w:val="multilevel"/>
    <w:tmpl w:val="26303696"/>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rev1">
    <w15:presenceInfo w15:providerId="None" w15:userId="Huawei_rev1"/>
  </w15:person>
  <w15:person w15:author="Huawei-SA6#61">
    <w15:presenceInfo w15:providerId="None" w15:userId="Huawei-SA6#6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58"/>
    <w:rsid w:val="00004E42"/>
    <w:rsid w:val="0000749A"/>
    <w:rsid w:val="00017303"/>
    <w:rsid w:val="00022E4A"/>
    <w:rsid w:val="000237E3"/>
    <w:rsid w:val="00062A46"/>
    <w:rsid w:val="00072D44"/>
    <w:rsid w:val="00075ABB"/>
    <w:rsid w:val="00091508"/>
    <w:rsid w:val="000928D3"/>
    <w:rsid w:val="000A1C77"/>
    <w:rsid w:val="000A4F3E"/>
    <w:rsid w:val="000A5BBF"/>
    <w:rsid w:val="000B6310"/>
    <w:rsid w:val="000C6598"/>
    <w:rsid w:val="000E481E"/>
    <w:rsid w:val="000F73CB"/>
    <w:rsid w:val="000F76CD"/>
    <w:rsid w:val="00107AAB"/>
    <w:rsid w:val="00111E10"/>
    <w:rsid w:val="00120A93"/>
    <w:rsid w:val="0012798E"/>
    <w:rsid w:val="0013504C"/>
    <w:rsid w:val="00135915"/>
    <w:rsid w:val="00150454"/>
    <w:rsid w:val="001526CE"/>
    <w:rsid w:val="001553AD"/>
    <w:rsid w:val="0015571C"/>
    <w:rsid w:val="00156707"/>
    <w:rsid w:val="00176D27"/>
    <w:rsid w:val="00181541"/>
    <w:rsid w:val="001A1C18"/>
    <w:rsid w:val="001E31C8"/>
    <w:rsid w:val="001E41F3"/>
    <w:rsid w:val="001E5A1C"/>
    <w:rsid w:val="0020225A"/>
    <w:rsid w:val="002037A2"/>
    <w:rsid w:val="002055DD"/>
    <w:rsid w:val="002100CD"/>
    <w:rsid w:val="00210E61"/>
    <w:rsid w:val="00212FF7"/>
    <w:rsid w:val="00232D54"/>
    <w:rsid w:val="00247FAF"/>
    <w:rsid w:val="00260B80"/>
    <w:rsid w:val="00262BAD"/>
    <w:rsid w:val="00267C80"/>
    <w:rsid w:val="00275D12"/>
    <w:rsid w:val="00284081"/>
    <w:rsid w:val="00297FD0"/>
    <w:rsid w:val="002A412E"/>
    <w:rsid w:val="002B1F0E"/>
    <w:rsid w:val="002B38EA"/>
    <w:rsid w:val="002C37CD"/>
    <w:rsid w:val="002C3CB0"/>
    <w:rsid w:val="002C7EBF"/>
    <w:rsid w:val="002D16C0"/>
    <w:rsid w:val="00307245"/>
    <w:rsid w:val="003131B7"/>
    <w:rsid w:val="003314AE"/>
    <w:rsid w:val="00332BBF"/>
    <w:rsid w:val="00347CAD"/>
    <w:rsid w:val="00370766"/>
    <w:rsid w:val="00396B16"/>
    <w:rsid w:val="00396BB3"/>
    <w:rsid w:val="003C08DA"/>
    <w:rsid w:val="003D084A"/>
    <w:rsid w:val="003D4DCD"/>
    <w:rsid w:val="003E29EF"/>
    <w:rsid w:val="003F00E8"/>
    <w:rsid w:val="00400063"/>
    <w:rsid w:val="004016F9"/>
    <w:rsid w:val="004103EB"/>
    <w:rsid w:val="004120CD"/>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0924"/>
    <w:rsid w:val="004A1BB0"/>
    <w:rsid w:val="004A6CE2"/>
    <w:rsid w:val="004B2E9C"/>
    <w:rsid w:val="004D359C"/>
    <w:rsid w:val="004D5F95"/>
    <w:rsid w:val="004E16FB"/>
    <w:rsid w:val="004E302C"/>
    <w:rsid w:val="00506585"/>
    <w:rsid w:val="0050780D"/>
    <w:rsid w:val="00521039"/>
    <w:rsid w:val="00521FBF"/>
    <w:rsid w:val="00524798"/>
    <w:rsid w:val="00525DE5"/>
    <w:rsid w:val="0052615C"/>
    <w:rsid w:val="00545845"/>
    <w:rsid w:val="0054686E"/>
    <w:rsid w:val="00546C91"/>
    <w:rsid w:val="005660BD"/>
    <w:rsid w:val="00567FC9"/>
    <w:rsid w:val="00585996"/>
    <w:rsid w:val="0058703A"/>
    <w:rsid w:val="005A3F92"/>
    <w:rsid w:val="005A4024"/>
    <w:rsid w:val="005A405C"/>
    <w:rsid w:val="005B5D33"/>
    <w:rsid w:val="005C1635"/>
    <w:rsid w:val="005D0277"/>
    <w:rsid w:val="005D3301"/>
    <w:rsid w:val="005D5305"/>
    <w:rsid w:val="005E0842"/>
    <w:rsid w:val="005E2C44"/>
    <w:rsid w:val="005E4909"/>
    <w:rsid w:val="005E53B5"/>
    <w:rsid w:val="00600DC4"/>
    <w:rsid w:val="00603517"/>
    <w:rsid w:val="00607CA1"/>
    <w:rsid w:val="00632119"/>
    <w:rsid w:val="006413AA"/>
    <w:rsid w:val="00642835"/>
    <w:rsid w:val="0065003E"/>
    <w:rsid w:val="00665EA1"/>
    <w:rsid w:val="00681DA1"/>
    <w:rsid w:val="00690ED5"/>
    <w:rsid w:val="006960D0"/>
    <w:rsid w:val="006A0945"/>
    <w:rsid w:val="006A0FAB"/>
    <w:rsid w:val="006A241A"/>
    <w:rsid w:val="006A6271"/>
    <w:rsid w:val="006C170D"/>
    <w:rsid w:val="006D4207"/>
    <w:rsid w:val="006E21FB"/>
    <w:rsid w:val="006E4B6D"/>
    <w:rsid w:val="006F25B5"/>
    <w:rsid w:val="007010B6"/>
    <w:rsid w:val="00712A2B"/>
    <w:rsid w:val="00713847"/>
    <w:rsid w:val="00722FA4"/>
    <w:rsid w:val="00726946"/>
    <w:rsid w:val="00732381"/>
    <w:rsid w:val="0073780F"/>
    <w:rsid w:val="00740C25"/>
    <w:rsid w:val="007479F4"/>
    <w:rsid w:val="00751E5B"/>
    <w:rsid w:val="0075796E"/>
    <w:rsid w:val="00770A9F"/>
    <w:rsid w:val="007825D3"/>
    <w:rsid w:val="007A4A08"/>
    <w:rsid w:val="007B0683"/>
    <w:rsid w:val="007B4183"/>
    <w:rsid w:val="007B512A"/>
    <w:rsid w:val="007C2097"/>
    <w:rsid w:val="007C5607"/>
    <w:rsid w:val="007C6895"/>
    <w:rsid w:val="007E0DCE"/>
    <w:rsid w:val="007E16D9"/>
    <w:rsid w:val="007F4FDC"/>
    <w:rsid w:val="00800104"/>
    <w:rsid w:val="0080691C"/>
    <w:rsid w:val="00817868"/>
    <w:rsid w:val="00837283"/>
    <w:rsid w:val="00843C3D"/>
    <w:rsid w:val="00847D51"/>
    <w:rsid w:val="0085467E"/>
    <w:rsid w:val="00856B98"/>
    <w:rsid w:val="00862F34"/>
    <w:rsid w:val="00870EE7"/>
    <w:rsid w:val="00871367"/>
    <w:rsid w:val="00873B74"/>
    <w:rsid w:val="00881AEE"/>
    <w:rsid w:val="008A0451"/>
    <w:rsid w:val="008A1902"/>
    <w:rsid w:val="008A5E86"/>
    <w:rsid w:val="008B1118"/>
    <w:rsid w:val="008B3DB0"/>
    <w:rsid w:val="008B6B24"/>
    <w:rsid w:val="008C1E65"/>
    <w:rsid w:val="008E448A"/>
    <w:rsid w:val="008F33A2"/>
    <w:rsid w:val="008F647C"/>
    <w:rsid w:val="008F6703"/>
    <w:rsid w:val="008F686C"/>
    <w:rsid w:val="009012A3"/>
    <w:rsid w:val="00914BF7"/>
    <w:rsid w:val="00934B69"/>
    <w:rsid w:val="009359C8"/>
    <w:rsid w:val="00946F9E"/>
    <w:rsid w:val="00954242"/>
    <w:rsid w:val="00957D6A"/>
    <w:rsid w:val="0097609F"/>
    <w:rsid w:val="009947C8"/>
    <w:rsid w:val="009A3CCE"/>
    <w:rsid w:val="009B2FA8"/>
    <w:rsid w:val="009B560B"/>
    <w:rsid w:val="009C61B9"/>
    <w:rsid w:val="009E3297"/>
    <w:rsid w:val="009F7FF6"/>
    <w:rsid w:val="00A10C9B"/>
    <w:rsid w:val="00A200DC"/>
    <w:rsid w:val="00A33D66"/>
    <w:rsid w:val="00A3669C"/>
    <w:rsid w:val="00A47E70"/>
    <w:rsid w:val="00A526CC"/>
    <w:rsid w:val="00A72326"/>
    <w:rsid w:val="00A823B2"/>
    <w:rsid w:val="00A8322D"/>
    <w:rsid w:val="00A862B9"/>
    <w:rsid w:val="00A91F8C"/>
    <w:rsid w:val="00A925F2"/>
    <w:rsid w:val="00A9776D"/>
    <w:rsid w:val="00AB0C79"/>
    <w:rsid w:val="00AB3EAC"/>
    <w:rsid w:val="00AB6534"/>
    <w:rsid w:val="00AD2965"/>
    <w:rsid w:val="00AD384E"/>
    <w:rsid w:val="00AD3A5C"/>
    <w:rsid w:val="00AD7C25"/>
    <w:rsid w:val="00AF79C3"/>
    <w:rsid w:val="00B05B9E"/>
    <w:rsid w:val="00B15EB6"/>
    <w:rsid w:val="00B258BB"/>
    <w:rsid w:val="00B35C6C"/>
    <w:rsid w:val="00B46356"/>
    <w:rsid w:val="00B536A1"/>
    <w:rsid w:val="00B549B1"/>
    <w:rsid w:val="00B660D7"/>
    <w:rsid w:val="00B66D06"/>
    <w:rsid w:val="00B74C22"/>
    <w:rsid w:val="00B754CE"/>
    <w:rsid w:val="00B8024E"/>
    <w:rsid w:val="00B95BA0"/>
    <w:rsid w:val="00B95BC8"/>
    <w:rsid w:val="00B96A34"/>
    <w:rsid w:val="00B976CE"/>
    <w:rsid w:val="00BA016E"/>
    <w:rsid w:val="00BB5DFC"/>
    <w:rsid w:val="00BC396E"/>
    <w:rsid w:val="00BC75A7"/>
    <w:rsid w:val="00BC7741"/>
    <w:rsid w:val="00BC7EB8"/>
    <w:rsid w:val="00BD279D"/>
    <w:rsid w:val="00C03312"/>
    <w:rsid w:val="00C07199"/>
    <w:rsid w:val="00C1041E"/>
    <w:rsid w:val="00C123D3"/>
    <w:rsid w:val="00C1723F"/>
    <w:rsid w:val="00C217B8"/>
    <w:rsid w:val="00C21836"/>
    <w:rsid w:val="00C3538A"/>
    <w:rsid w:val="00C35B9B"/>
    <w:rsid w:val="00C4284F"/>
    <w:rsid w:val="00C4348C"/>
    <w:rsid w:val="00C47E99"/>
    <w:rsid w:val="00C524DD"/>
    <w:rsid w:val="00C54F42"/>
    <w:rsid w:val="00C660FE"/>
    <w:rsid w:val="00C70070"/>
    <w:rsid w:val="00C953E5"/>
    <w:rsid w:val="00C95985"/>
    <w:rsid w:val="00C96EAE"/>
    <w:rsid w:val="00CA32C1"/>
    <w:rsid w:val="00CA36CD"/>
    <w:rsid w:val="00CA3886"/>
    <w:rsid w:val="00CA4650"/>
    <w:rsid w:val="00CB1493"/>
    <w:rsid w:val="00CB204C"/>
    <w:rsid w:val="00CC22D4"/>
    <w:rsid w:val="00CC5026"/>
    <w:rsid w:val="00CC65BA"/>
    <w:rsid w:val="00CC73E8"/>
    <w:rsid w:val="00CD14E3"/>
    <w:rsid w:val="00CD1719"/>
    <w:rsid w:val="00CD2478"/>
    <w:rsid w:val="00CD3417"/>
    <w:rsid w:val="00CE21CA"/>
    <w:rsid w:val="00CE3B63"/>
    <w:rsid w:val="00D0472E"/>
    <w:rsid w:val="00D075A9"/>
    <w:rsid w:val="00D218E3"/>
    <w:rsid w:val="00D2328E"/>
    <w:rsid w:val="00D23A71"/>
    <w:rsid w:val="00D35805"/>
    <w:rsid w:val="00D407B1"/>
    <w:rsid w:val="00D54E8C"/>
    <w:rsid w:val="00D638C1"/>
    <w:rsid w:val="00D65026"/>
    <w:rsid w:val="00D658A3"/>
    <w:rsid w:val="00D70D86"/>
    <w:rsid w:val="00D83BF8"/>
    <w:rsid w:val="00DA4A78"/>
    <w:rsid w:val="00DA75EC"/>
    <w:rsid w:val="00DC492A"/>
    <w:rsid w:val="00DD30F3"/>
    <w:rsid w:val="00E003BB"/>
    <w:rsid w:val="00E00442"/>
    <w:rsid w:val="00E1161B"/>
    <w:rsid w:val="00E20CD5"/>
    <w:rsid w:val="00E22736"/>
    <w:rsid w:val="00E2764E"/>
    <w:rsid w:val="00E32FD7"/>
    <w:rsid w:val="00E348FE"/>
    <w:rsid w:val="00E412FD"/>
    <w:rsid w:val="00E42C12"/>
    <w:rsid w:val="00E43851"/>
    <w:rsid w:val="00E50C3F"/>
    <w:rsid w:val="00E537F9"/>
    <w:rsid w:val="00E5646D"/>
    <w:rsid w:val="00E71595"/>
    <w:rsid w:val="00E74E32"/>
    <w:rsid w:val="00E81BF9"/>
    <w:rsid w:val="00E84466"/>
    <w:rsid w:val="00E855CA"/>
    <w:rsid w:val="00EB4FA3"/>
    <w:rsid w:val="00EB77F5"/>
    <w:rsid w:val="00ED2D9F"/>
    <w:rsid w:val="00ED4616"/>
    <w:rsid w:val="00ED5B7D"/>
    <w:rsid w:val="00EE7D7C"/>
    <w:rsid w:val="00EF2CB8"/>
    <w:rsid w:val="00F06166"/>
    <w:rsid w:val="00F10DFC"/>
    <w:rsid w:val="00F171D1"/>
    <w:rsid w:val="00F20362"/>
    <w:rsid w:val="00F24AF8"/>
    <w:rsid w:val="00F25D98"/>
    <w:rsid w:val="00F27894"/>
    <w:rsid w:val="00F300FB"/>
    <w:rsid w:val="00F33265"/>
    <w:rsid w:val="00F41E02"/>
    <w:rsid w:val="00F5389E"/>
    <w:rsid w:val="00F545AC"/>
    <w:rsid w:val="00F56BA7"/>
    <w:rsid w:val="00F625FC"/>
    <w:rsid w:val="00F653A5"/>
    <w:rsid w:val="00F65CCD"/>
    <w:rsid w:val="00F81736"/>
    <w:rsid w:val="00F9205A"/>
    <w:rsid w:val="00F92762"/>
    <w:rsid w:val="00F946A3"/>
    <w:rsid w:val="00F95B00"/>
    <w:rsid w:val="00F95E21"/>
    <w:rsid w:val="00FA347E"/>
    <w:rsid w:val="00FB53D1"/>
    <w:rsid w:val="00FB6386"/>
    <w:rsid w:val="00FC5004"/>
    <w:rsid w:val="00FC77DE"/>
    <w:rsid w:val="00FD182A"/>
    <w:rsid w:val="00FD2C1F"/>
    <w:rsid w:val="00FD59DF"/>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6C458F"/>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qFormat/>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925F2"/>
    <w:rPr>
      <w:rFonts w:ascii="Times New Roman" w:hAnsi="Times New Roman"/>
      <w:lang w:eastAsia="en-US"/>
    </w:rPr>
  </w:style>
  <w:style w:type="character" w:customStyle="1" w:styleId="NOChar">
    <w:name w:val="NO Char"/>
    <w:link w:val="NO"/>
    <w:qFormat/>
    <w:locked/>
    <w:rsid w:val="00A925F2"/>
    <w:rPr>
      <w:rFonts w:ascii="Times New Roman" w:hAnsi="Times New Roman"/>
      <w:lang w:eastAsia="en-US"/>
    </w:rPr>
  </w:style>
  <w:style w:type="character" w:customStyle="1" w:styleId="THChar">
    <w:name w:val="TH Char"/>
    <w:link w:val="TH"/>
    <w:qFormat/>
    <w:locked/>
    <w:rsid w:val="00A925F2"/>
    <w:rPr>
      <w:rFonts w:ascii="Arial" w:hAnsi="Arial"/>
      <w:b/>
      <w:lang w:eastAsia="en-US"/>
    </w:rPr>
  </w:style>
  <w:style w:type="character" w:customStyle="1" w:styleId="TFChar">
    <w:name w:val="TF Char"/>
    <w:link w:val="TF"/>
    <w:qFormat/>
    <w:locked/>
    <w:rsid w:val="00A925F2"/>
    <w:rPr>
      <w:rFonts w:ascii="Arial" w:hAnsi="Arial"/>
      <w:b/>
      <w:lang w:eastAsia="en-US"/>
    </w:rPr>
  </w:style>
  <w:style w:type="character" w:customStyle="1" w:styleId="EditorsNoteChar">
    <w:name w:val="Editor's Note Char"/>
    <w:aliases w:val="EN Char"/>
    <w:link w:val="EditorsNote"/>
    <w:locked/>
    <w:rsid w:val="00A925F2"/>
    <w:rPr>
      <w:rFonts w:ascii="Times New Roman" w:hAnsi="Times New Roman"/>
      <w:color w:val="FF0000"/>
      <w:lang w:eastAsia="en-US"/>
    </w:rPr>
  </w:style>
  <w:style w:type="paragraph" w:styleId="af1">
    <w:name w:val="List Paragraph"/>
    <w:basedOn w:val="a"/>
    <w:uiPriority w:val="34"/>
    <w:qFormat/>
    <w:rsid w:val="00D638C1"/>
    <w:pPr>
      <w:ind w:left="720"/>
      <w:contextualSpacing/>
    </w:pPr>
    <w:rPr>
      <w:rFonts w:eastAsia="Times New Roman"/>
    </w:rPr>
  </w:style>
  <w:style w:type="character" w:customStyle="1" w:styleId="NOZchn">
    <w:name w:val="NO Zchn"/>
    <w:qFormat/>
    <w:rsid w:val="00D638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mailto:zhangjian369@huawei.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package" Target="embeddings/Microsoft_Word_Document.doc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60</TotalTime>
  <Pages>4</Pages>
  <Words>1180</Words>
  <Characters>6731</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Huawei_rev3</cp:lastModifiedBy>
  <cp:revision>14</cp:revision>
  <cp:lastPrinted>1899-12-31T16:00:00Z</cp:lastPrinted>
  <dcterms:created xsi:type="dcterms:W3CDTF">2024-05-22T05:23:00Z</dcterms:created>
  <dcterms:modified xsi:type="dcterms:W3CDTF">2024-05-23T03:25:00Z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(3)4clwwIHeWQP+A2ca6aCNhMi6LuB4V7N8jcyTTV/0h3vf7DNPqxQM8H0pZ6ruVaIw0wxx891i
c+nVaXdUxnmokc+5HnFU8fkfqWlF3ZBIQneH4Px7+741rINUCvq0z2yHrSKimuHkrJvcNN8Y
OUuFI6g3EayZObaxU9Qdk70WdeWUr4tS/SA0BI8sKV0Tauc6RkxAhWCtXzvxv5m93If+tD7M
j9GK4eY52ZLdStFEef</vt:lpwstr>
  </property>
  <property fmtid="{D5CDD505-2E9C-101B-9397-08002B2CF9AE}" pid="4" name="_2015_ms_pID_7253431">
    <vt:lpwstr>TMGZNUEpHOp2jn/81Sfl0ERL8/9MxB4QH1xDkjVSKskoWIvbTKq8Ia
gtpvQCHT7coyN1m44t8wwZkGbUFmKHjEM2h14MduTOx4w7riyI9am7zMXX3qTp9iVvq1e2UJ
q4wCBNpvog90oOftuGr2ZX7WcssQ2/KLutZ4a3wEtP7pheEfaU1bpBfcoarsabmDVARrAxRR
aCtLor9gvdRlx3v1k+sZqoPAAqfAMoAWZ4sB</vt:lpwstr>
  </property>
  <property fmtid="{D5CDD505-2E9C-101B-9397-08002B2CF9AE}" pid="5" name="_2015_ms_pID_7253432">
    <vt:lpwstr>ft73Eqxgu3dngT5cUk0wdT4=</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1684143347</vt:lpwstr>
  </property>
</Properties>
</file>